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B8D155" w14:textId="32FFD722" w:rsidR="002B0BB5" w:rsidRPr="002B0BB5" w:rsidRDefault="002B0BB5" w:rsidP="002B0BB5">
      <w:pPr>
        <w:tabs>
          <w:tab w:val="right" w:pos="9639"/>
        </w:tabs>
        <w:overflowPunct/>
        <w:autoSpaceDE/>
        <w:autoSpaceDN/>
        <w:adjustRightInd/>
        <w:spacing w:after="0"/>
        <w:textAlignment w:val="auto"/>
        <w:rPr>
          <w:rFonts w:ascii="Arial" w:hAnsi="Arial"/>
          <w:b/>
          <w:i/>
          <w:noProof/>
          <w:sz w:val="28"/>
          <w:lang w:eastAsia="ko-KR"/>
        </w:rPr>
      </w:pPr>
      <w:r w:rsidRPr="002B0BB5">
        <w:rPr>
          <w:rFonts w:ascii="Arial" w:hAnsi="Arial"/>
          <w:b/>
          <w:noProof/>
          <w:sz w:val="24"/>
          <w:lang w:eastAsia="ko-KR"/>
        </w:rPr>
        <w:t>3GPP TSG-RAN2 Meeting #103bis</w:t>
      </w:r>
      <w:r w:rsidRPr="002B0BB5">
        <w:rPr>
          <w:rFonts w:ascii="Arial" w:hAnsi="Arial"/>
          <w:b/>
          <w:i/>
          <w:noProof/>
          <w:sz w:val="24"/>
          <w:lang w:eastAsia="ko-KR"/>
        </w:rPr>
        <w:t xml:space="preserve"> </w:t>
      </w:r>
      <w:r w:rsidRPr="002B0BB5">
        <w:rPr>
          <w:rFonts w:ascii="Arial" w:hAnsi="Arial"/>
          <w:b/>
          <w:i/>
          <w:noProof/>
          <w:sz w:val="28"/>
          <w:lang w:eastAsia="ko-KR"/>
        </w:rPr>
        <w:tab/>
      </w:r>
      <w:r w:rsidRPr="00F940C7">
        <w:rPr>
          <w:rFonts w:ascii="Arial" w:hAnsi="Arial"/>
          <w:b/>
          <w:i/>
          <w:noProof/>
          <w:sz w:val="28"/>
          <w:lang w:eastAsia="ko-KR"/>
        </w:rPr>
        <w:t>R2-</w:t>
      </w:r>
      <w:r w:rsidR="00F940C7" w:rsidRPr="00F940C7">
        <w:rPr>
          <w:rFonts w:ascii="Arial" w:hAnsi="Arial"/>
          <w:b/>
          <w:i/>
          <w:noProof/>
          <w:sz w:val="28"/>
          <w:lang w:eastAsia="ko-KR"/>
        </w:rPr>
        <w:t>1814675</w:t>
      </w:r>
    </w:p>
    <w:p w14:paraId="3951C9DF" w14:textId="77777777" w:rsidR="00EE4B1E" w:rsidRPr="00410345" w:rsidRDefault="00410345" w:rsidP="00410345">
      <w:pPr>
        <w:tabs>
          <w:tab w:val="left" w:pos="1701"/>
          <w:tab w:val="right" w:pos="9639"/>
        </w:tabs>
        <w:spacing w:after="240"/>
        <w:jc w:val="both"/>
        <w:rPr>
          <w:rFonts w:ascii="Arial" w:hAnsi="Arial"/>
          <w:b/>
          <w:sz w:val="24"/>
          <w:lang w:eastAsia="zh-CN"/>
        </w:rPr>
      </w:pPr>
      <w:r w:rsidRPr="00410345">
        <w:rPr>
          <w:rFonts w:ascii="Arial" w:hAnsi="Arial"/>
          <w:b/>
          <w:sz w:val="24"/>
          <w:lang w:eastAsia="zh-CN"/>
        </w:rPr>
        <w:t>Chengdu, China, 8</w:t>
      </w:r>
      <w:r w:rsidRPr="00410345">
        <w:rPr>
          <w:rFonts w:ascii="Arial" w:hAnsi="Arial"/>
          <w:b/>
          <w:sz w:val="24"/>
          <w:vertAlign w:val="superscript"/>
          <w:lang w:eastAsia="zh-CN"/>
        </w:rPr>
        <w:t>th</w:t>
      </w:r>
      <w:r w:rsidRPr="00410345">
        <w:rPr>
          <w:rFonts w:ascii="Arial" w:hAnsi="Arial"/>
          <w:b/>
          <w:sz w:val="24"/>
          <w:lang w:eastAsia="zh-CN"/>
        </w:rPr>
        <w:t xml:space="preserve"> – 12</w:t>
      </w:r>
      <w:r w:rsidRPr="00410345">
        <w:rPr>
          <w:rFonts w:ascii="Arial" w:hAnsi="Arial"/>
          <w:b/>
          <w:sz w:val="24"/>
          <w:vertAlign w:val="superscript"/>
          <w:lang w:eastAsia="zh-CN"/>
        </w:rPr>
        <w:t>th</w:t>
      </w:r>
      <w:r w:rsidRPr="00410345">
        <w:rPr>
          <w:rFonts w:ascii="Arial" w:hAnsi="Arial"/>
          <w:b/>
          <w:sz w:val="24"/>
          <w:lang w:eastAsia="zh-CN"/>
        </w:rPr>
        <w:t xml:space="preserve"> October 2018</w:t>
      </w:r>
      <w:r w:rsidRPr="00410345">
        <w:rPr>
          <w:rFonts w:ascii="Arial" w:hAnsi="Arial"/>
          <w:b/>
          <w:sz w:val="24"/>
          <w:lang w:eastAsia="zh-CN"/>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E4B1E" w14:paraId="2EBC2F64" w14:textId="77777777" w:rsidTr="00C3088F">
        <w:tc>
          <w:tcPr>
            <w:tcW w:w="9641" w:type="dxa"/>
            <w:gridSpan w:val="9"/>
            <w:tcBorders>
              <w:top w:val="single" w:sz="4" w:space="0" w:color="auto"/>
              <w:left w:val="single" w:sz="4" w:space="0" w:color="auto"/>
              <w:right w:val="single" w:sz="4" w:space="0" w:color="auto"/>
            </w:tcBorders>
          </w:tcPr>
          <w:p w14:paraId="11BA2F7B" w14:textId="77777777" w:rsidR="00EE4B1E" w:rsidRDefault="00EE4B1E" w:rsidP="00C3088F">
            <w:pPr>
              <w:pStyle w:val="CRCoverPage"/>
              <w:spacing w:after="0"/>
              <w:jc w:val="right"/>
              <w:rPr>
                <w:i/>
                <w:noProof/>
              </w:rPr>
            </w:pPr>
            <w:r>
              <w:rPr>
                <w:i/>
                <w:noProof/>
                <w:sz w:val="14"/>
              </w:rPr>
              <w:t>CR-Form-v11.2</w:t>
            </w:r>
          </w:p>
        </w:tc>
      </w:tr>
      <w:tr w:rsidR="00EE4B1E" w14:paraId="4642B57C" w14:textId="77777777" w:rsidTr="00C3088F">
        <w:tc>
          <w:tcPr>
            <w:tcW w:w="9641" w:type="dxa"/>
            <w:gridSpan w:val="9"/>
            <w:tcBorders>
              <w:left w:val="single" w:sz="4" w:space="0" w:color="auto"/>
              <w:right w:val="single" w:sz="4" w:space="0" w:color="auto"/>
            </w:tcBorders>
          </w:tcPr>
          <w:p w14:paraId="0472E187" w14:textId="77777777" w:rsidR="00EE4B1E" w:rsidRDefault="00EE4B1E" w:rsidP="00C3088F">
            <w:pPr>
              <w:pStyle w:val="CRCoverPage"/>
              <w:spacing w:after="0"/>
              <w:jc w:val="center"/>
              <w:rPr>
                <w:noProof/>
              </w:rPr>
            </w:pPr>
            <w:r>
              <w:rPr>
                <w:b/>
                <w:noProof/>
                <w:sz w:val="32"/>
              </w:rPr>
              <w:t>CHANGE REQUEST</w:t>
            </w:r>
          </w:p>
        </w:tc>
      </w:tr>
      <w:tr w:rsidR="00EE4B1E" w14:paraId="149E6CC3" w14:textId="77777777" w:rsidTr="00C3088F">
        <w:tc>
          <w:tcPr>
            <w:tcW w:w="9641" w:type="dxa"/>
            <w:gridSpan w:val="9"/>
            <w:tcBorders>
              <w:left w:val="single" w:sz="4" w:space="0" w:color="auto"/>
              <w:right w:val="single" w:sz="4" w:space="0" w:color="auto"/>
            </w:tcBorders>
          </w:tcPr>
          <w:p w14:paraId="08392DCB" w14:textId="77777777" w:rsidR="00EE4B1E" w:rsidRDefault="00EE4B1E" w:rsidP="00C3088F">
            <w:pPr>
              <w:pStyle w:val="CRCoverPage"/>
              <w:spacing w:after="0"/>
              <w:rPr>
                <w:noProof/>
                <w:sz w:val="8"/>
                <w:szCs w:val="8"/>
              </w:rPr>
            </w:pPr>
          </w:p>
        </w:tc>
      </w:tr>
      <w:tr w:rsidR="00EE4B1E" w14:paraId="6BFD436E" w14:textId="77777777" w:rsidTr="00C3088F">
        <w:tc>
          <w:tcPr>
            <w:tcW w:w="142" w:type="dxa"/>
            <w:tcBorders>
              <w:left w:val="single" w:sz="4" w:space="0" w:color="auto"/>
            </w:tcBorders>
          </w:tcPr>
          <w:p w14:paraId="1CBF282B" w14:textId="77777777" w:rsidR="00EE4B1E" w:rsidRDefault="00EE4B1E" w:rsidP="00C3088F">
            <w:pPr>
              <w:pStyle w:val="CRCoverPage"/>
              <w:spacing w:after="0"/>
              <w:jc w:val="right"/>
              <w:rPr>
                <w:noProof/>
              </w:rPr>
            </w:pPr>
          </w:p>
        </w:tc>
        <w:tc>
          <w:tcPr>
            <w:tcW w:w="2126" w:type="dxa"/>
            <w:shd w:val="pct30" w:color="FFFF00" w:fill="auto"/>
          </w:tcPr>
          <w:p w14:paraId="6C74BD5B" w14:textId="77777777" w:rsidR="00EE4B1E" w:rsidRDefault="00EE4B1E" w:rsidP="00C3088F">
            <w:pPr>
              <w:pStyle w:val="CRCoverPage"/>
              <w:spacing w:after="0"/>
              <w:rPr>
                <w:b/>
                <w:noProof/>
                <w:sz w:val="28"/>
              </w:rPr>
            </w:pPr>
            <w:r>
              <w:rPr>
                <w:b/>
                <w:noProof/>
                <w:sz w:val="28"/>
              </w:rPr>
              <w:t>37.340</w:t>
            </w:r>
          </w:p>
        </w:tc>
        <w:tc>
          <w:tcPr>
            <w:tcW w:w="709" w:type="dxa"/>
          </w:tcPr>
          <w:p w14:paraId="55912DB0" w14:textId="77777777" w:rsidR="00EE4B1E" w:rsidRDefault="00EE4B1E" w:rsidP="00C3088F">
            <w:pPr>
              <w:pStyle w:val="CRCoverPage"/>
              <w:spacing w:after="0"/>
              <w:jc w:val="center"/>
              <w:rPr>
                <w:noProof/>
              </w:rPr>
            </w:pPr>
            <w:r>
              <w:rPr>
                <w:b/>
                <w:noProof/>
                <w:sz w:val="28"/>
              </w:rPr>
              <w:t>CR</w:t>
            </w:r>
          </w:p>
        </w:tc>
        <w:tc>
          <w:tcPr>
            <w:tcW w:w="1276" w:type="dxa"/>
            <w:shd w:val="pct30" w:color="FFFF00" w:fill="auto"/>
          </w:tcPr>
          <w:p w14:paraId="3D92ACDA" w14:textId="5F46C7CE" w:rsidR="00EE4B1E" w:rsidRDefault="00A008B5" w:rsidP="00C3088F">
            <w:pPr>
              <w:pStyle w:val="CRCoverPage"/>
              <w:spacing w:after="0"/>
              <w:rPr>
                <w:noProof/>
              </w:rPr>
            </w:pPr>
            <w:r>
              <w:rPr>
                <w:b/>
                <w:noProof/>
                <w:sz w:val="28"/>
              </w:rPr>
              <w:t>0075</w:t>
            </w:r>
          </w:p>
        </w:tc>
        <w:tc>
          <w:tcPr>
            <w:tcW w:w="709" w:type="dxa"/>
          </w:tcPr>
          <w:p w14:paraId="3EFE00F6" w14:textId="77777777" w:rsidR="00EE4B1E" w:rsidRDefault="00EE4B1E" w:rsidP="00C3088F">
            <w:pPr>
              <w:pStyle w:val="CRCoverPage"/>
              <w:tabs>
                <w:tab w:val="right" w:pos="625"/>
              </w:tabs>
              <w:spacing w:after="0"/>
              <w:jc w:val="center"/>
              <w:rPr>
                <w:noProof/>
              </w:rPr>
            </w:pPr>
            <w:r>
              <w:rPr>
                <w:b/>
                <w:bCs/>
                <w:noProof/>
                <w:sz w:val="28"/>
              </w:rPr>
              <w:t>rev</w:t>
            </w:r>
          </w:p>
        </w:tc>
        <w:tc>
          <w:tcPr>
            <w:tcW w:w="425" w:type="dxa"/>
            <w:shd w:val="pct30" w:color="FFFF00" w:fill="auto"/>
          </w:tcPr>
          <w:p w14:paraId="3177A812" w14:textId="77777777" w:rsidR="00EE4B1E" w:rsidRDefault="00EE4B1E" w:rsidP="00C3088F">
            <w:pPr>
              <w:pStyle w:val="CRCoverPage"/>
              <w:spacing w:after="0"/>
              <w:jc w:val="center"/>
              <w:rPr>
                <w:b/>
                <w:noProof/>
              </w:rPr>
            </w:pPr>
            <w:r>
              <w:rPr>
                <w:b/>
                <w:noProof/>
                <w:sz w:val="32"/>
              </w:rPr>
              <w:t>-</w:t>
            </w:r>
          </w:p>
        </w:tc>
        <w:tc>
          <w:tcPr>
            <w:tcW w:w="2693" w:type="dxa"/>
          </w:tcPr>
          <w:p w14:paraId="5677980C" w14:textId="77777777" w:rsidR="00EE4B1E" w:rsidRDefault="00EE4B1E" w:rsidP="00C3088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510F893" w14:textId="162B7AEB" w:rsidR="00EE4B1E" w:rsidRDefault="00EE4B1E" w:rsidP="00C3088F">
            <w:pPr>
              <w:pStyle w:val="CRCoverPage"/>
              <w:spacing w:after="0"/>
              <w:jc w:val="center"/>
              <w:rPr>
                <w:noProof/>
              </w:rPr>
            </w:pPr>
            <w:r>
              <w:rPr>
                <w:b/>
                <w:noProof/>
                <w:sz w:val="32"/>
              </w:rPr>
              <w:t>15.</w:t>
            </w:r>
            <w:r w:rsidR="00922D0A">
              <w:rPr>
                <w:b/>
                <w:noProof/>
                <w:sz w:val="32"/>
              </w:rPr>
              <w:t>3</w:t>
            </w:r>
            <w:r>
              <w:rPr>
                <w:b/>
                <w:noProof/>
                <w:sz w:val="32"/>
              </w:rPr>
              <w:t>.0</w:t>
            </w:r>
          </w:p>
        </w:tc>
        <w:tc>
          <w:tcPr>
            <w:tcW w:w="143" w:type="dxa"/>
            <w:tcBorders>
              <w:right w:val="single" w:sz="4" w:space="0" w:color="auto"/>
            </w:tcBorders>
          </w:tcPr>
          <w:p w14:paraId="371CEEAD" w14:textId="77777777" w:rsidR="00EE4B1E" w:rsidRDefault="00EE4B1E" w:rsidP="00C3088F">
            <w:pPr>
              <w:pStyle w:val="CRCoverPage"/>
              <w:spacing w:after="0"/>
              <w:rPr>
                <w:noProof/>
              </w:rPr>
            </w:pPr>
          </w:p>
        </w:tc>
      </w:tr>
      <w:tr w:rsidR="00EE4B1E" w14:paraId="11885D39" w14:textId="77777777" w:rsidTr="00C3088F">
        <w:tc>
          <w:tcPr>
            <w:tcW w:w="9641" w:type="dxa"/>
            <w:gridSpan w:val="9"/>
            <w:tcBorders>
              <w:left w:val="single" w:sz="4" w:space="0" w:color="auto"/>
              <w:right w:val="single" w:sz="4" w:space="0" w:color="auto"/>
            </w:tcBorders>
          </w:tcPr>
          <w:p w14:paraId="6E10B1F8" w14:textId="77777777" w:rsidR="00EE4B1E" w:rsidRDefault="00EE4B1E" w:rsidP="00C3088F">
            <w:pPr>
              <w:pStyle w:val="CRCoverPage"/>
              <w:spacing w:after="0"/>
              <w:rPr>
                <w:noProof/>
              </w:rPr>
            </w:pPr>
          </w:p>
        </w:tc>
      </w:tr>
      <w:tr w:rsidR="00EE4B1E" w14:paraId="700C4177" w14:textId="77777777" w:rsidTr="00C3088F">
        <w:tc>
          <w:tcPr>
            <w:tcW w:w="9641" w:type="dxa"/>
            <w:gridSpan w:val="9"/>
            <w:tcBorders>
              <w:top w:val="single" w:sz="4" w:space="0" w:color="auto"/>
            </w:tcBorders>
          </w:tcPr>
          <w:p w14:paraId="376D1D5D" w14:textId="77777777" w:rsidR="00EE4B1E" w:rsidRPr="00F25D98" w:rsidRDefault="00EE4B1E" w:rsidP="00C3088F">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Hyperlink"/>
                  <w:rFonts w:cs="Arial"/>
                  <w:i/>
                  <w:noProof/>
                </w:rPr>
                <w:t>http://www.3gpp.org/Change-Requests</w:t>
              </w:r>
            </w:hyperlink>
            <w:r w:rsidRPr="00F25D98">
              <w:rPr>
                <w:rFonts w:cs="Arial"/>
                <w:i/>
                <w:noProof/>
              </w:rPr>
              <w:t>.</w:t>
            </w:r>
          </w:p>
        </w:tc>
      </w:tr>
      <w:tr w:rsidR="00EE4B1E" w14:paraId="08E4D39E" w14:textId="77777777" w:rsidTr="00C3088F">
        <w:tc>
          <w:tcPr>
            <w:tcW w:w="9641" w:type="dxa"/>
            <w:gridSpan w:val="9"/>
          </w:tcPr>
          <w:p w14:paraId="2138536A" w14:textId="77777777" w:rsidR="00EE4B1E" w:rsidRDefault="00EE4B1E" w:rsidP="00C3088F">
            <w:pPr>
              <w:pStyle w:val="CRCoverPage"/>
              <w:spacing w:after="0"/>
              <w:rPr>
                <w:noProof/>
                <w:sz w:val="8"/>
                <w:szCs w:val="8"/>
              </w:rPr>
            </w:pPr>
          </w:p>
        </w:tc>
      </w:tr>
    </w:tbl>
    <w:p w14:paraId="4D96FA29" w14:textId="77777777" w:rsidR="00EE4B1E" w:rsidRDefault="00EE4B1E" w:rsidP="00EE4B1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4B1E" w14:paraId="59FE3CD3" w14:textId="77777777" w:rsidTr="00C3088F">
        <w:tc>
          <w:tcPr>
            <w:tcW w:w="2835" w:type="dxa"/>
          </w:tcPr>
          <w:p w14:paraId="3407E5B7" w14:textId="77777777" w:rsidR="00EE4B1E" w:rsidRDefault="00EE4B1E" w:rsidP="00C3088F">
            <w:pPr>
              <w:pStyle w:val="CRCoverPage"/>
              <w:tabs>
                <w:tab w:val="right" w:pos="2751"/>
              </w:tabs>
              <w:spacing w:after="0"/>
              <w:rPr>
                <w:b/>
                <w:i/>
                <w:noProof/>
              </w:rPr>
            </w:pPr>
            <w:r>
              <w:rPr>
                <w:b/>
                <w:i/>
                <w:noProof/>
              </w:rPr>
              <w:t>Proposed change affects:</w:t>
            </w:r>
          </w:p>
        </w:tc>
        <w:tc>
          <w:tcPr>
            <w:tcW w:w="1418" w:type="dxa"/>
          </w:tcPr>
          <w:p w14:paraId="2E0469C2" w14:textId="77777777" w:rsidR="00EE4B1E" w:rsidRDefault="00EE4B1E" w:rsidP="00C308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5A0DDE" w14:textId="77777777" w:rsidR="00EE4B1E" w:rsidRDefault="00EE4B1E" w:rsidP="00C3088F">
            <w:pPr>
              <w:pStyle w:val="CRCoverPage"/>
              <w:spacing w:after="0"/>
              <w:jc w:val="center"/>
              <w:rPr>
                <w:b/>
                <w:caps/>
                <w:noProof/>
              </w:rPr>
            </w:pPr>
          </w:p>
        </w:tc>
        <w:tc>
          <w:tcPr>
            <w:tcW w:w="709" w:type="dxa"/>
            <w:tcBorders>
              <w:left w:val="single" w:sz="4" w:space="0" w:color="auto"/>
            </w:tcBorders>
          </w:tcPr>
          <w:p w14:paraId="6BD2E80B" w14:textId="77777777" w:rsidR="00EE4B1E" w:rsidRDefault="00EE4B1E" w:rsidP="00C308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1CEB81" w14:textId="77777777" w:rsidR="00EE4B1E" w:rsidRDefault="00EE4B1E" w:rsidP="00C3088F">
            <w:pPr>
              <w:pStyle w:val="CRCoverPage"/>
              <w:spacing w:after="0"/>
              <w:jc w:val="center"/>
              <w:rPr>
                <w:b/>
                <w:caps/>
                <w:noProof/>
              </w:rPr>
            </w:pPr>
            <w:r>
              <w:rPr>
                <w:b/>
                <w:caps/>
                <w:noProof/>
              </w:rPr>
              <w:t>X</w:t>
            </w:r>
          </w:p>
        </w:tc>
        <w:tc>
          <w:tcPr>
            <w:tcW w:w="2126" w:type="dxa"/>
          </w:tcPr>
          <w:p w14:paraId="118370EF" w14:textId="77777777" w:rsidR="00EE4B1E" w:rsidRDefault="00EE4B1E" w:rsidP="00C308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9035B8" w14:textId="77777777" w:rsidR="00EE4B1E" w:rsidRDefault="00EE4B1E" w:rsidP="00C3088F">
            <w:pPr>
              <w:pStyle w:val="CRCoverPage"/>
              <w:spacing w:after="0"/>
              <w:jc w:val="center"/>
              <w:rPr>
                <w:b/>
                <w:caps/>
                <w:noProof/>
              </w:rPr>
            </w:pPr>
            <w:r>
              <w:rPr>
                <w:b/>
                <w:caps/>
                <w:noProof/>
              </w:rPr>
              <w:t>x</w:t>
            </w:r>
          </w:p>
        </w:tc>
        <w:tc>
          <w:tcPr>
            <w:tcW w:w="1418" w:type="dxa"/>
            <w:tcBorders>
              <w:left w:val="nil"/>
            </w:tcBorders>
          </w:tcPr>
          <w:p w14:paraId="0969DD31" w14:textId="77777777" w:rsidR="00EE4B1E" w:rsidRDefault="00EE4B1E" w:rsidP="00C308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575254" w14:textId="77777777" w:rsidR="00EE4B1E" w:rsidRDefault="00EE4B1E" w:rsidP="00C3088F">
            <w:pPr>
              <w:pStyle w:val="CRCoverPage"/>
              <w:spacing w:after="0"/>
              <w:jc w:val="center"/>
              <w:rPr>
                <w:b/>
                <w:bCs/>
                <w:caps/>
                <w:noProof/>
              </w:rPr>
            </w:pPr>
          </w:p>
        </w:tc>
      </w:tr>
    </w:tbl>
    <w:p w14:paraId="09706277" w14:textId="77777777" w:rsidR="00EE4B1E" w:rsidRDefault="00EE4B1E" w:rsidP="00EE4B1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E4B1E" w14:paraId="7F92CE11" w14:textId="77777777" w:rsidTr="00C3088F">
        <w:tc>
          <w:tcPr>
            <w:tcW w:w="9641" w:type="dxa"/>
            <w:gridSpan w:val="11"/>
          </w:tcPr>
          <w:p w14:paraId="377E33B7" w14:textId="77777777" w:rsidR="00EE4B1E" w:rsidRDefault="00EE4B1E" w:rsidP="00C3088F">
            <w:pPr>
              <w:pStyle w:val="CRCoverPage"/>
              <w:spacing w:after="0"/>
              <w:rPr>
                <w:noProof/>
                <w:sz w:val="8"/>
                <w:szCs w:val="8"/>
              </w:rPr>
            </w:pPr>
          </w:p>
        </w:tc>
      </w:tr>
      <w:tr w:rsidR="00EE4B1E" w14:paraId="3804703B" w14:textId="77777777" w:rsidTr="00093D0D">
        <w:trPr>
          <w:trHeight w:val="170"/>
        </w:trPr>
        <w:tc>
          <w:tcPr>
            <w:tcW w:w="1843" w:type="dxa"/>
            <w:tcBorders>
              <w:top w:val="single" w:sz="4" w:space="0" w:color="auto"/>
              <w:left w:val="single" w:sz="4" w:space="0" w:color="auto"/>
            </w:tcBorders>
          </w:tcPr>
          <w:p w14:paraId="3DF8532B" w14:textId="77777777" w:rsidR="00EE4B1E" w:rsidRDefault="00EE4B1E" w:rsidP="00C3088F">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A9B6F29" w14:textId="71DF74C3" w:rsidR="00EE4B1E" w:rsidRDefault="00093D0D" w:rsidP="00C3088F">
            <w:pPr>
              <w:pStyle w:val="CRCoverPage"/>
              <w:spacing w:after="0"/>
              <w:rPr>
                <w:noProof/>
              </w:rPr>
            </w:pPr>
            <w:r w:rsidRPr="00093D0D">
              <w:rPr>
                <w:noProof/>
              </w:rPr>
              <w:t>Open issues on SCG measurement results</w:t>
            </w:r>
            <w:r w:rsidR="00B219FB">
              <w:rPr>
                <w:noProof/>
              </w:rPr>
              <w:t xml:space="preserve"> and reporting</w:t>
            </w:r>
            <w:r w:rsidRPr="00093D0D">
              <w:rPr>
                <w:noProof/>
              </w:rPr>
              <w:t xml:space="preserve"> for MR-DC</w:t>
            </w:r>
          </w:p>
        </w:tc>
      </w:tr>
      <w:tr w:rsidR="00EE4B1E" w14:paraId="16F20A95" w14:textId="77777777" w:rsidTr="00C3088F">
        <w:tc>
          <w:tcPr>
            <w:tcW w:w="1843" w:type="dxa"/>
            <w:tcBorders>
              <w:left w:val="single" w:sz="4" w:space="0" w:color="auto"/>
            </w:tcBorders>
          </w:tcPr>
          <w:p w14:paraId="1D52567C" w14:textId="77777777" w:rsidR="00EE4B1E" w:rsidRDefault="00EE4B1E" w:rsidP="00C3088F">
            <w:pPr>
              <w:pStyle w:val="CRCoverPage"/>
              <w:spacing w:after="0"/>
              <w:rPr>
                <w:b/>
                <w:i/>
                <w:noProof/>
                <w:sz w:val="8"/>
                <w:szCs w:val="8"/>
              </w:rPr>
            </w:pPr>
          </w:p>
        </w:tc>
        <w:tc>
          <w:tcPr>
            <w:tcW w:w="7798" w:type="dxa"/>
            <w:gridSpan w:val="10"/>
            <w:tcBorders>
              <w:right w:val="single" w:sz="4" w:space="0" w:color="auto"/>
            </w:tcBorders>
          </w:tcPr>
          <w:p w14:paraId="7ACC9EB9" w14:textId="77777777" w:rsidR="00EE4B1E" w:rsidRDefault="00EE4B1E" w:rsidP="00C3088F">
            <w:pPr>
              <w:pStyle w:val="CRCoverPage"/>
              <w:spacing w:after="0"/>
              <w:rPr>
                <w:noProof/>
                <w:sz w:val="8"/>
                <w:szCs w:val="8"/>
              </w:rPr>
            </w:pPr>
          </w:p>
        </w:tc>
      </w:tr>
      <w:tr w:rsidR="00EE4B1E" w14:paraId="1A64322D" w14:textId="77777777" w:rsidTr="00C3088F">
        <w:tc>
          <w:tcPr>
            <w:tcW w:w="1843" w:type="dxa"/>
            <w:tcBorders>
              <w:left w:val="single" w:sz="4" w:space="0" w:color="auto"/>
            </w:tcBorders>
          </w:tcPr>
          <w:p w14:paraId="5E8CB4D8" w14:textId="77777777" w:rsidR="00EE4B1E" w:rsidRDefault="00EE4B1E" w:rsidP="00C3088F">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7029D95" w14:textId="77777777" w:rsidR="00EE4B1E" w:rsidRDefault="00EE4B1E" w:rsidP="00C3088F">
            <w:pPr>
              <w:pStyle w:val="CRCoverPage"/>
              <w:spacing w:after="0"/>
              <w:ind w:left="100"/>
              <w:rPr>
                <w:noProof/>
              </w:rPr>
            </w:pPr>
            <w:r>
              <w:rPr>
                <w:noProof/>
              </w:rPr>
              <w:t>Ericsson</w:t>
            </w:r>
          </w:p>
        </w:tc>
      </w:tr>
      <w:tr w:rsidR="00EE4B1E" w14:paraId="40680178" w14:textId="77777777" w:rsidTr="00C3088F">
        <w:tc>
          <w:tcPr>
            <w:tcW w:w="1843" w:type="dxa"/>
            <w:tcBorders>
              <w:left w:val="single" w:sz="4" w:space="0" w:color="auto"/>
            </w:tcBorders>
          </w:tcPr>
          <w:p w14:paraId="10E5A20C" w14:textId="77777777" w:rsidR="00EE4B1E" w:rsidRDefault="00EE4B1E" w:rsidP="00C3088F">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4865497" w14:textId="4A0672EE" w:rsidR="00EE4B1E" w:rsidRPr="00961694" w:rsidRDefault="00DC5106" w:rsidP="00C3088F">
            <w:pPr>
              <w:pStyle w:val="CRCoverPage"/>
              <w:spacing w:after="0"/>
              <w:ind w:left="100"/>
              <w:rPr>
                <w:noProof/>
              </w:rPr>
            </w:pPr>
            <w:r>
              <w:rPr>
                <w:rFonts w:eastAsia="Times New Roman"/>
              </w:rPr>
              <w:t>RAN2</w:t>
            </w:r>
          </w:p>
        </w:tc>
      </w:tr>
      <w:tr w:rsidR="00EE4B1E" w14:paraId="15EDDCBB" w14:textId="77777777" w:rsidTr="00C3088F">
        <w:tc>
          <w:tcPr>
            <w:tcW w:w="1843" w:type="dxa"/>
            <w:tcBorders>
              <w:left w:val="single" w:sz="4" w:space="0" w:color="auto"/>
            </w:tcBorders>
          </w:tcPr>
          <w:p w14:paraId="710D1F8C" w14:textId="77777777" w:rsidR="00EE4B1E" w:rsidRDefault="00EE4B1E" w:rsidP="00C3088F">
            <w:pPr>
              <w:pStyle w:val="CRCoverPage"/>
              <w:spacing w:after="0"/>
              <w:rPr>
                <w:b/>
                <w:i/>
                <w:noProof/>
                <w:sz w:val="8"/>
                <w:szCs w:val="8"/>
              </w:rPr>
            </w:pPr>
          </w:p>
        </w:tc>
        <w:tc>
          <w:tcPr>
            <w:tcW w:w="7798" w:type="dxa"/>
            <w:gridSpan w:val="10"/>
            <w:tcBorders>
              <w:right w:val="single" w:sz="4" w:space="0" w:color="auto"/>
            </w:tcBorders>
          </w:tcPr>
          <w:p w14:paraId="1F803E97" w14:textId="77777777" w:rsidR="00EE4B1E" w:rsidRDefault="00EE4B1E" w:rsidP="00C3088F">
            <w:pPr>
              <w:pStyle w:val="CRCoverPage"/>
              <w:spacing w:after="0"/>
              <w:rPr>
                <w:noProof/>
                <w:sz w:val="8"/>
                <w:szCs w:val="8"/>
              </w:rPr>
            </w:pPr>
          </w:p>
        </w:tc>
      </w:tr>
      <w:tr w:rsidR="00EE4B1E" w14:paraId="1E364F70" w14:textId="77777777" w:rsidTr="00C3088F">
        <w:tc>
          <w:tcPr>
            <w:tcW w:w="1843" w:type="dxa"/>
            <w:tcBorders>
              <w:left w:val="single" w:sz="4" w:space="0" w:color="auto"/>
            </w:tcBorders>
          </w:tcPr>
          <w:p w14:paraId="6139BC69" w14:textId="77777777" w:rsidR="00EE4B1E" w:rsidRDefault="00EE4B1E" w:rsidP="00C3088F">
            <w:pPr>
              <w:pStyle w:val="CRCoverPage"/>
              <w:tabs>
                <w:tab w:val="right" w:pos="1759"/>
              </w:tabs>
              <w:spacing w:after="0"/>
              <w:rPr>
                <w:b/>
                <w:i/>
                <w:noProof/>
              </w:rPr>
            </w:pPr>
            <w:r>
              <w:rPr>
                <w:b/>
                <w:i/>
                <w:noProof/>
              </w:rPr>
              <w:t>Work item code:</w:t>
            </w:r>
          </w:p>
        </w:tc>
        <w:tc>
          <w:tcPr>
            <w:tcW w:w="3260" w:type="dxa"/>
            <w:gridSpan w:val="5"/>
            <w:shd w:val="pct30" w:color="FFFF00" w:fill="auto"/>
          </w:tcPr>
          <w:p w14:paraId="7EFDF71C" w14:textId="77777777" w:rsidR="00EE4B1E" w:rsidRDefault="00EE4B1E" w:rsidP="00C3088F">
            <w:pPr>
              <w:pStyle w:val="CRCoverPage"/>
              <w:spacing w:after="0"/>
              <w:ind w:left="100"/>
              <w:rPr>
                <w:noProof/>
              </w:rPr>
            </w:pPr>
            <w:r w:rsidRPr="00447B2A">
              <w:rPr>
                <w:noProof/>
              </w:rPr>
              <w:t>NR_newRAT</w:t>
            </w:r>
            <w:r>
              <w:rPr>
                <w:noProof/>
              </w:rPr>
              <w:t>_core</w:t>
            </w:r>
          </w:p>
        </w:tc>
        <w:tc>
          <w:tcPr>
            <w:tcW w:w="994" w:type="dxa"/>
            <w:gridSpan w:val="2"/>
            <w:tcBorders>
              <w:left w:val="nil"/>
            </w:tcBorders>
          </w:tcPr>
          <w:p w14:paraId="6FFDEDBF" w14:textId="77777777" w:rsidR="00EE4B1E" w:rsidRDefault="00EE4B1E" w:rsidP="00C3088F">
            <w:pPr>
              <w:pStyle w:val="CRCoverPage"/>
              <w:spacing w:after="0"/>
              <w:ind w:right="100"/>
              <w:rPr>
                <w:noProof/>
              </w:rPr>
            </w:pPr>
          </w:p>
        </w:tc>
        <w:tc>
          <w:tcPr>
            <w:tcW w:w="1417" w:type="dxa"/>
            <w:gridSpan w:val="2"/>
            <w:tcBorders>
              <w:left w:val="nil"/>
            </w:tcBorders>
          </w:tcPr>
          <w:p w14:paraId="7B96ACE6" w14:textId="77777777" w:rsidR="00EE4B1E" w:rsidRDefault="00EE4B1E" w:rsidP="00C308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73DEC7" w14:textId="77777777" w:rsidR="00EE4B1E" w:rsidRDefault="00EE4B1E" w:rsidP="00C3088F">
            <w:pPr>
              <w:pStyle w:val="CRCoverPage"/>
              <w:spacing w:after="0"/>
              <w:ind w:left="100"/>
              <w:rPr>
                <w:noProof/>
              </w:rPr>
            </w:pPr>
            <w:r w:rsidRPr="007A31E6">
              <w:rPr>
                <w:noProof/>
              </w:rPr>
              <w:t>2018-</w:t>
            </w:r>
            <w:r w:rsidR="007A31E6" w:rsidRPr="007A31E6">
              <w:rPr>
                <w:noProof/>
              </w:rPr>
              <w:t>0</w:t>
            </w:r>
            <w:r w:rsidR="00410345">
              <w:rPr>
                <w:noProof/>
              </w:rPr>
              <w:t>9</w:t>
            </w:r>
            <w:r w:rsidRPr="007A31E6">
              <w:rPr>
                <w:noProof/>
              </w:rPr>
              <w:t>-</w:t>
            </w:r>
            <w:r w:rsidR="00410345">
              <w:rPr>
                <w:noProof/>
              </w:rPr>
              <w:t>27</w:t>
            </w:r>
          </w:p>
        </w:tc>
      </w:tr>
      <w:tr w:rsidR="00EE4B1E" w14:paraId="369BA802" w14:textId="77777777" w:rsidTr="00C3088F">
        <w:tc>
          <w:tcPr>
            <w:tcW w:w="1843" w:type="dxa"/>
            <w:tcBorders>
              <w:left w:val="single" w:sz="4" w:space="0" w:color="auto"/>
            </w:tcBorders>
          </w:tcPr>
          <w:p w14:paraId="249238AE" w14:textId="77777777" w:rsidR="00EE4B1E" w:rsidRDefault="00EE4B1E" w:rsidP="00C3088F">
            <w:pPr>
              <w:pStyle w:val="CRCoverPage"/>
              <w:spacing w:after="0"/>
              <w:rPr>
                <w:b/>
                <w:i/>
                <w:noProof/>
                <w:sz w:val="8"/>
                <w:szCs w:val="8"/>
              </w:rPr>
            </w:pPr>
          </w:p>
        </w:tc>
        <w:tc>
          <w:tcPr>
            <w:tcW w:w="1560" w:type="dxa"/>
            <w:gridSpan w:val="4"/>
          </w:tcPr>
          <w:p w14:paraId="18953F82" w14:textId="77777777" w:rsidR="00EE4B1E" w:rsidRDefault="00EE4B1E" w:rsidP="00C3088F">
            <w:pPr>
              <w:pStyle w:val="CRCoverPage"/>
              <w:spacing w:after="0"/>
              <w:rPr>
                <w:noProof/>
                <w:sz w:val="8"/>
                <w:szCs w:val="8"/>
              </w:rPr>
            </w:pPr>
          </w:p>
        </w:tc>
        <w:tc>
          <w:tcPr>
            <w:tcW w:w="2694" w:type="dxa"/>
            <w:gridSpan w:val="3"/>
          </w:tcPr>
          <w:p w14:paraId="30B21EF7" w14:textId="77777777" w:rsidR="00EE4B1E" w:rsidRDefault="00EE4B1E" w:rsidP="00C3088F">
            <w:pPr>
              <w:pStyle w:val="CRCoverPage"/>
              <w:spacing w:after="0"/>
              <w:rPr>
                <w:noProof/>
                <w:sz w:val="8"/>
                <w:szCs w:val="8"/>
              </w:rPr>
            </w:pPr>
          </w:p>
        </w:tc>
        <w:tc>
          <w:tcPr>
            <w:tcW w:w="1417" w:type="dxa"/>
            <w:gridSpan w:val="2"/>
          </w:tcPr>
          <w:p w14:paraId="3C5AC12C" w14:textId="77777777" w:rsidR="00EE4B1E" w:rsidRDefault="00EE4B1E" w:rsidP="00C3088F">
            <w:pPr>
              <w:pStyle w:val="CRCoverPage"/>
              <w:spacing w:after="0"/>
              <w:rPr>
                <w:noProof/>
                <w:sz w:val="8"/>
                <w:szCs w:val="8"/>
              </w:rPr>
            </w:pPr>
          </w:p>
        </w:tc>
        <w:tc>
          <w:tcPr>
            <w:tcW w:w="2127" w:type="dxa"/>
            <w:tcBorders>
              <w:right w:val="single" w:sz="4" w:space="0" w:color="auto"/>
            </w:tcBorders>
          </w:tcPr>
          <w:p w14:paraId="00B18DDB" w14:textId="77777777" w:rsidR="00EE4B1E" w:rsidRDefault="00EE4B1E" w:rsidP="00C3088F">
            <w:pPr>
              <w:pStyle w:val="CRCoverPage"/>
              <w:spacing w:after="0"/>
              <w:rPr>
                <w:noProof/>
                <w:sz w:val="8"/>
                <w:szCs w:val="8"/>
              </w:rPr>
            </w:pPr>
          </w:p>
        </w:tc>
      </w:tr>
      <w:tr w:rsidR="00EE4B1E" w14:paraId="11DB6978" w14:textId="77777777" w:rsidTr="00C3088F">
        <w:trPr>
          <w:cantSplit/>
        </w:trPr>
        <w:tc>
          <w:tcPr>
            <w:tcW w:w="1843" w:type="dxa"/>
            <w:tcBorders>
              <w:left w:val="single" w:sz="4" w:space="0" w:color="auto"/>
            </w:tcBorders>
          </w:tcPr>
          <w:p w14:paraId="0C8916F8" w14:textId="77777777" w:rsidR="00EE4B1E" w:rsidRDefault="00EE4B1E" w:rsidP="00C3088F">
            <w:pPr>
              <w:pStyle w:val="CRCoverPage"/>
              <w:tabs>
                <w:tab w:val="right" w:pos="1759"/>
              </w:tabs>
              <w:spacing w:after="0"/>
              <w:rPr>
                <w:b/>
                <w:i/>
                <w:noProof/>
              </w:rPr>
            </w:pPr>
            <w:r>
              <w:rPr>
                <w:b/>
                <w:i/>
                <w:noProof/>
              </w:rPr>
              <w:t>Category:</w:t>
            </w:r>
          </w:p>
        </w:tc>
        <w:tc>
          <w:tcPr>
            <w:tcW w:w="425" w:type="dxa"/>
            <w:shd w:val="pct30" w:color="FFFF00" w:fill="auto"/>
          </w:tcPr>
          <w:p w14:paraId="0242D68E" w14:textId="13F9297D" w:rsidR="00EE4B1E" w:rsidRDefault="00F940C7" w:rsidP="00C3088F">
            <w:pPr>
              <w:pStyle w:val="CRCoverPage"/>
              <w:spacing w:after="0"/>
              <w:ind w:left="100"/>
              <w:rPr>
                <w:b/>
                <w:noProof/>
              </w:rPr>
            </w:pPr>
            <w:r>
              <w:rPr>
                <w:b/>
                <w:noProof/>
              </w:rPr>
              <w:t>B</w:t>
            </w:r>
          </w:p>
        </w:tc>
        <w:tc>
          <w:tcPr>
            <w:tcW w:w="3829" w:type="dxa"/>
            <w:gridSpan w:val="6"/>
            <w:tcBorders>
              <w:left w:val="nil"/>
            </w:tcBorders>
          </w:tcPr>
          <w:p w14:paraId="592DAA60" w14:textId="77777777" w:rsidR="00EE4B1E" w:rsidRDefault="00EE4B1E" w:rsidP="00C3088F">
            <w:pPr>
              <w:pStyle w:val="CRCoverPage"/>
              <w:spacing w:after="0"/>
              <w:rPr>
                <w:noProof/>
              </w:rPr>
            </w:pPr>
          </w:p>
        </w:tc>
        <w:tc>
          <w:tcPr>
            <w:tcW w:w="1417" w:type="dxa"/>
            <w:gridSpan w:val="2"/>
            <w:tcBorders>
              <w:left w:val="nil"/>
            </w:tcBorders>
          </w:tcPr>
          <w:p w14:paraId="47EE05D6" w14:textId="77777777" w:rsidR="00EE4B1E" w:rsidRDefault="00EE4B1E" w:rsidP="00C308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62AEDF" w14:textId="77777777" w:rsidR="00EE4B1E" w:rsidRDefault="00EE4B1E" w:rsidP="00C3088F">
            <w:pPr>
              <w:pStyle w:val="CRCoverPage"/>
              <w:spacing w:after="0"/>
              <w:ind w:left="100"/>
              <w:rPr>
                <w:noProof/>
              </w:rPr>
            </w:pPr>
            <w:r>
              <w:rPr>
                <w:noProof/>
              </w:rPr>
              <w:t>Rel-15</w:t>
            </w:r>
          </w:p>
        </w:tc>
      </w:tr>
      <w:tr w:rsidR="00EE4B1E" w14:paraId="51442688" w14:textId="77777777" w:rsidTr="00C3088F">
        <w:tc>
          <w:tcPr>
            <w:tcW w:w="1843" w:type="dxa"/>
            <w:tcBorders>
              <w:left w:val="single" w:sz="4" w:space="0" w:color="auto"/>
              <w:bottom w:val="single" w:sz="4" w:space="0" w:color="auto"/>
            </w:tcBorders>
          </w:tcPr>
          <w:p w14:paraId="2969ECDF" w14:textId="77777777" w:rsidR="00EE4B1E" w:rsidRDefault="00EE4B1E" w:rsidP="00C3088F">
            <w:pPr>
              <w:pStyle w:val="CRCoverPage"/>
              <w:spacing w:after="0"/>
              <w:rPr>
                <w:b/>
                <w:i/>
                <w:noProof/>
              </w:rPr>
            </w:pPr>
          </w:p>
        </w:tc>
        <w:tc>
          <w:tcPr>
            <w:tcW w:w="4678" w:type="dxa"/>
            <w:gridSpan w:val="8"/>
            <w:tcBorders>
              <w:bottom w:val="single" w:sz="4" w:space="0" w:color="auto"/>
            </w:tcBorders>
          </w:tcPr>
          <w:p w14:paraId="5FB0FD67" w14:textId="77777777" w:rsidR="00EE4B1E" w:rsidRDefault="00EE4B1E" w:rsidP="00C308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F642D1" w14:textId="77777777" w:rsidR="00EE4B1E" w:rsidRDefault="00EE4B1E" w:rsidP="00C3088F">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6E2311" w14:textId="77777777" w:rsidR="00EE4B1E" w:rsidRPr="007C2097" w:rsidRDefault="00EE4B1E" w:rsidP="00C308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E4B1E" w14:paraId="6054B66E" w14:textId="77777777" w:rsidTr="00C3088F">
        <w:tc>
          <w:tcPr>
            <w:tcW w:w="1843" w:type="dxa"/>
          </w:tcPr>
          <w:p w14:paraId="3E8703B3" w14:textId="77777777" w:rsidR="00EE4B1E" w:rsidRDefault="00EE4B1E" w:rsidP="00C3088F">
            <w:pPr>
              <w:pStyle w:val="CRCoverPage"/>
              <w:spacing w:after="0"/>
              <w:rPr>
                <w:b/>
                <w:i/>
                <w:noProof/>
                <w:sz w:val="8"/>
                <w:szCs w:val="8"/>
              </w:rPr>
            </w:pPr>
          </w:p>
        </w:tc>
        <w:tc>
          <w:tcPr>
            <w:tcW w:w="7798" w:type="dxa"/>
            <w:gridSpan w:val="10"/>
          </w:tcPr>
          <w:p w14:paraId="5CA5D121" w14:textId="77777777" w:rsidR="00EE4B1E" w:rsidRDefault="00EE4B1E" w:rsidP="00C3088F">
            <w:pPr>
              <w:pStyle w:val="CRCoverPage"/>
              <w:spacing w:after="0"/>
              <w:rPr>
                <w:noProof/>
                <w:sz w:val="8"/>
                <w:szCs w:val="8"/>
              </w:rPr>
            </w:pPr>
          </w:p>
        </w:tc>
      </w:tr>
      <w:tr w:rsidR="00EE4B1E" w14:paraId="6C4193F7" w14:textId="77777777" w:rsidTr="00C3088F">
        <w:tc>
          <w:tcPr>
            <w:tcW w:w="2268" w:type="dxa"/>
            <w:gridSpan w:val="2"/>
            <w:tcBorders>
              <w:top w:val="single" w:sz="4" w:space="0" w:color="auto"/>
              <w:left w:val="single" w:sz="4" w:space="0" w:color="auto"/>
            </w:tcBorders>
          </w:tcPr>
          <w:p w14:paraId="2CE772D4" w14:textId="77777777" w:rsidR="00EE4B1E" w:rsidRDefault="00EE4B1E" w:rsidP="00C3088F">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62CF2D3" w14:textId="7909C37B" w:rsidR="003D5008" w:rsidRDefault="00093D0D" w:rsidP="003D5008">
            <w:pPr>
              <w:pStyle w:val="CRCoverPage"/>
              <w:spacing w:after="0"/>
              <w:ind w:left="100"/>
              <w:rPr>
                <w:noProof/>
              </w:rPr>
            </w:pPr>
            <w:r>
              <w:rPr>
                <w:noProof/>
              </w:rPr>
              <w:t>T</w:t>
            </w:r>
            <w:r w:rsidRPr="00093D0D">
              <w:rPr>
                <w:noProof/>
              </w:rPr>
              <w:t>he encoding and reporting of the measurement results for the SCG measurement results for MR-DC</w:t>
            </w:r>
            <w:r>
              <w:rPr>
                <w:noProof/>
              </w:rPr>
              <w:t xml:space="preserve"> is not clear</w:t>
            </w:r>
            <w:r w:rsidR="00184B96">
              <w:rPr>
                <w:noProof/>
              </w:rPr>
              <w:t>.</w:t>
            </w:r>
          </w:p>
          <w:p w14:paraId="456C7141" w14:textId="77777777" w:rsidR="0078502A" w:rsidRDefault="0078502A" w:rsidP="00DD4BFE">
            <w:pPr>
              <w:pStyle w:val="CRCoverPage"/>
              <w:spacing w:after="0"/>
              <w:ind w:left="100"/>
              <w:rPr>
                <w:noProof/>
              </w:rPr>
            </w:pPr>
          </w:p>
        </w:tc>
      </w:tr>
      <w:tr w:rsidR="00EE4B1E" w14:paraId="61FCE4FF" w14:textId="77777777" w:rsidTr="00C3088F">
        <w:tc>
          <w:tcPr>
            <w:tcW w:w="2268" w:type="dxa"/>
            <w:gridSpan w:val="2"/>
            <w:tcBorders>
              <w:left w:val="single" w:sz="4" w:space="0" w:color="auto"/>
            </w:tcBorders>
          </w:tcPr>
          <w:p w14:paraId="2AD66444" w14:textId="77777777" w:rsidR="00EE4B1E" w:rsidRDefault="00EE4B1E" w:rsidP="00C3088F">
            <w:pPr>
              <w:pStyle w:val="CRCoverPage"/>
              <w:spacing w:after="0"/>
              <w:rPr>
                <w:b/>
                <w:i/>
                <w:noProof/>
                <w:sz w:val="8"/>
                <w:szCs w:val="8"/>
              </w:rPr>
            </w:pPr>
          </w:p>
        </w:tc>
        <w:tc>
          <w:tcPr>
            <w:tcW w:w="7373" w:type="dxa"/>
            <w:gridSpan w:val="9"/>
            <w:tcBorders>
              <w:right w:val="single" w:sz="4" w:space="0" w:color="auto"/>
            </w:tcBorders>
          </w:tcPr>
          <w:p w14:paraId="7DD15027" w14:textId="77777777" w:rsidR="00EE4B1E" w:rsidRDefault="00EE4B1E" w:rsidP="00C3088F">
            <w:pPr>
              <w:pStyle w:val="CRCoverPage"/>
              <w:spacing w:after="0"/>
              <w:rPr>
                <w:noProof/>
                <w:sz w:val="8"/>
                <w:szCs w:val="8"/>
              </w:rPr>
            </w:pPr>
          </w:p>
        </w:tc>
      </w:tr>
      <w:tr w:rsidR="00EE4B1E" w14:paraId="60FF020E" w14:textId="77777777" w:rsidTr="00C3088F">
        <w:tc>
          <w:tcPr>
            <w:tcW w:w="2268" w:type="dxa"/>
            <w:gridSpan w:val="2"/>
            <w:tcBorders>
              <w:left w:val="single" w:sz="4" w:space="0" w:color="auto"/>
            </w:tcBorders>
          </w:tcPr>
          <w:p w14:paraId="3DE9FC27" w14:textId="77777777" w:rsidR="00EE4B1E" w:rsidRDefault="00EE4B1E" w:rsidP="00C3088F">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B7D69D9" w14:textId="77777777" w:rsidR="002B0BB5" w:rsidRDefault="002F2726" w:rsidP="00093D0D">
            <w:pPr>
              <w:pStyle w:val="CRCoverPage"/>
              <w:spacing w:after="0"/>
              <w:ind w:left="100"/>
              <w:rPr>
                <w:noProof/>
              </w:rPr>
            </w:pPr>
            <w:r w:rsidRPr="002F2726">
              <w:rPr>
                <w:noProof/>
              </w:rPr>
              <w:t>7.</w:t>
            </w:r>
            <w:r w:rsidR="002B0BB5">
              <w:rPr>
                <w:noProof/>
              </w:rPr>
              <w:t>2 Measurements</w:t>
            </w:r>
          </w:p>
          <w:p w14:paraId="5A53570E" w14:textId="78140511" w:rsidR="00093D0D" w:rsidRDefault="006817DD" w:rsidP="00093D0D">
            <w:pPr>
              <w:pStyle w:val="CRCoverPage"/>
              <w:spacing w:after="0"/>
              <w:ind w:left="100"/>
              <w:rPr>
                <w:noProof/>
              </w:rPr>
            </w:pPr>
            <w:r>
              <w:rPr>
                <w:noProof/>
              </w:rPr>
              <w:t>- C</w:t>
            </w:r>
            <w:r w:rsidR="002B0BB5">
              <w:rPr>
                <w:noProof/>
              </w:rPr>
              <w:t xml:space="preserve">larified that SCG measurements are encoded in NR format in case of </w:t>
            </w:r>
            <w:r w:rsidR="00143EC9">
              <w:rPr>
                <w:noProof/>
              </w:rPr>
              <w:t>NGEN-DC and NR-DC, whereas are encoded in LTE formated in case of NE-DC.</w:t>
            </w:r>
          </w:p>
          <w:p w14:paraId="6D8159B1" w14:textId="165AC6AD" w:rsidR="00143EC9" w:rsidRDefault="00143EC9" w:rsidP="00093D0D">
            <w:pPr>
              <w:pStyle w:val="CRCoverPage"/>
              <w:spacing w:after="0"/>
              <w:ind w:left="100"/>
              <w:rPr>
                <w:noProof/>
              </w:rPr>
            </w:pPr>
          </w:p>
          <w:p w14:paraId="33849990" w14:textId="521F8731" w:rsidR="00143EC9" w:rsidRDefault="00143EC9" w:rsidP="00093D0D">
            <w:pPr>
              <w:pStyle w:val="CRCoverPage"/>
              <w:spacing w:after="0"/>
              <w:ind w:left="100"/>
              <w:rPr>
                <w:noProof/>
              </w:rPr>
            </w:pPr>
            <w:r>
              <w:rPr>
                <w:noProof/>
              </w:rPr>
              <w:t>10.10 RRC Transfer</w:t>
            </w:r>
          </w:p>
          <w:p w14:paraId="1E924A94" w14:textId="219A34B8" w:rsidR="00143EC9" w:rsidRDefault="006817DD" w:rsidP="00093D0D">
            <w:pPr>
              <w:pStyle w:val="CRCoverPage"/>
              <w:spacing w:after="0"/>
              <w:ind w:left="100"/>
              <w:rPr>
                <w:noProof/>
              </w:rPr>
            </w:pPr>
            <w:r>
              <w:rPr>
                <w:noProof/>
              </w:rPr>
              <w:t xml:space="preserve">- Clarified that the procedure is not only used to transfer NR measurement report for the SCG, but it can be used also for NR measurement report </w:t>
            </w:r>
            <w:r w:rsidR="00F57A66">
              <w:rPr>
                <w:noProof/>
              </w:rPr>
              <w:t>for the other MR-DC options.</w:t>
            </w:r>
          </w:p>
          <w:p w14:paraId="1817B81D" w14:textId="069D473D" w:rsidR="002F2726" w:rsidRDefault="002F2726" w:rsidP="00C3088F">
            <w:pPr>
              <w:pStyle w:val="CRCoverPage"/>
              <w:spacing w:after="0"/>
              <w:ind w:left="100"/>
              <w:rPr>
                <w:noProof/>
              </w:rPr>
            </w:pPr>
          </w:p>
        </w:tc>
      </w:tr>
      <w:tr w:rsidR="00EE4B1E" w14:paraId="1A4CA8F8" w14:textId="77777777" w:rsidTr="00C3088F">
        <w:tc>
          <w:tcPr>
            <w:tcW w:w="2268" w:type="dxa"/>
            <w:gridSpan w:val="2"/>
            <w:tcBorders>
              <w:left w:val="single" w:sz="4" w:space="0" w:color="auto"/>
            </w:tcBorders>
          </w:tcPr>
          <w:p w14:paraId="31FEC4E7" w14:textId="77777777" w:rsidR="00EE4B1E" w:rsidRDefault="00EE4B1E" w:rsidP="00C3088F">
            <w:pPr>
              <w:pStyle w:val="CRCoverPage"/>
              <w:spacing w:after="0"/>
              <w:rPr>
                <w:b/>
                <w:i/>
                <w:noProof/>
                <w:sz w:val="8"/>
                <w:szCs w:val="8"/>
              </w:rPr>
            </w:pPr>
          </w:p>
        </w:tc>
        <w:tc>
          <w:tcPr>
            <w:tcW w:w="7373" w:type="dxa"/>
            <w:gridSpan w:val="9"/>
            <w:tcBorders>
              <w:right w:val="single" w:sz="4" w:space="0" w:color="auto"/>
            </w:tcBorders>
          </w:tcPr>
          <w:p w14:paraId="15D4A863" w14:textId="77777777" w:rsidR="00EE4B1E" w:rsidRDefault="00EE4B1E" w:rsidP="00C3088F">
            <w:pPr>
              <w:pStyle w:val="CRCoverPage"/>
              <w:spacing w:after="0"/>
              <w:rPr>
                <w:noProof/>
                <w:sz w:val="8"/>
                <w:szCs w:val="8"/>
              </w:rPr>
            </w:pPr>
          </w:p>
        </w:tc>
      </w:tr>
      <w:tr w:rsidR="00EE4B1E" w14:paraId="6309BA79" w14:textId="77777777" w:rsidTr="00C3088F">
        <w:tc>
          <w:tcPr>
            <w:tcW w:w="2268" w:type="dxa"/>
            <w:gridSpan w:val="2"/>
            <w:tcBorders>
              <w:left w:val="single" w:sz="4" w:space="0" w:color="auto"/>
              <w:bottom w:val="single" w:sz="4" w:space="0" w:color="auto"/>
            </w:tcBorders>
          </w:tcPr>
          <w:p w14:paraId="09FB051E" w14:textId="77777777" w:rsidR="00EE4B1E" w:rsidRDefault="00EE4B1E" w:rsidP="00C3088F">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E000D43" w14:textId="4EE27B8D" w:rsidR="00EE4B1E" w:rsidRDefault="00E75FA7" w:rsidP="00C3088F">
            <w:pPr>
              <w:pStyle w:val="CRCoverPage"/>
              <w:spacing w:after="0"/>
              <w:ind w:left="100"/>
              <w:rPr>
                <w:noProof/>
              </w:rPr>
            </w:pPr>
            <w:r w:rsidRPr="00E75FA7">
              <w:rPr>
                <w:noProof/>
              </w:rPr>
              <w:t>If the CR is not implemented the UE does not know where and how to send the SCG measurement results in case is configured with MR-DC (i.e., NGEN-DC, NE-DC, and NR-DC).</w:t>
            </w:r>
          </w:p>
        </w:tc>
      </w:tr>
      <w:tr w:rsidR="00EE4B1E" w14:paraId="632E908F" w14:textId="77777777" w:rsidTr="00C3088F">
        <w:tc>
          <w:tcPr>
            <w:tcW w:w="2268" w:type="dxa"/>
            <w:gridSpan w:val="2"/>
          </w:tcPr>
          <w:p w14:paraId="0743ACF8" w14:textId="77777777" w:rsidR="00EE4B1E" w:rsidRDefault="00EE4B1E" w:rsidP="00C3088F">
            <w:pPr>
              <w:pStyle w:val="CRCoverPage"/>
              <w:spacing w:after="0"/>
              <w:rPr>
                <w:b/>
                <w:i/>
                <w:noProof/>
                <w:sz w:val="8"/>
                <w:szCs w:val="8"/>
              </w:rPr>
            </w:pPr>
          </w:p>
        </w:tc>
        <w:tc>
          <w:tcPr>
            <w:tcW w:w="7373" w:type="dxa"/>
            <w:gridSpan w:val="9"/>
          </w:tcPr>
          <w:p w14:paraId="4A4F66FB" w14:textId="77777777" w:rsidR="00EE4B1E" w:rsidRDefault="00EE4B1E" w:rsidP="00C3088F">
            <w:pPr>
              <w:pStyle w:val="CRCoverPage"/>
              <w:spacing w:after="0"/>
              <w:rPr>
                <w:noProof/>
                <w:sz w:val="8"/>
                <w:szCs w:val="8"/>
              </w:rPr>
            </w:pPr>
          </w:p>
        </w:tc>
      </w:tr>
      <w:tr w:rsidR="00EE4B1E" w14:paraId="0155E16D" w14:textId="77777777" w:rsidTr="00C3088F">
        <w:tc>
          <w:tcPr>
            <w:tcW w:w="2268" w:type="dxa"/>
            <w:gridSpan w:val="2"/>
            <w:tcBorders>
              <w:top w:val="single" w:sz="4" w:space="0" w:color="auto"/>
              <w:left w:val="single" w:sz="4" w:space="0" w:color="auto"/>
            </w:tcBorders>
          </w:tcPr>
          <w:p w14:paraId="0C6CB4F0" w14:textId="77777777" w:rsidR="00EE4B1E" w:rsidRDefault="00EE4B1E" w:rsidP="00C3088F">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5DCC3F2" w14:textId="77777777" w:rsidR="00EC4E35" w:rsidRDefault="00EC4E35" w:rsidP="00367D46">
            <w:pPr>
              <w:pStyle w:val="CRCoverPage"/>
              <w:spacing w:after="0"/>
              <w:ind w:left="100"/>
              <w:rPr>
                <w:noProof/>
              </w:rPr>
            </w:pPr>
          </w:p>
        </w:tc>
      </w:tr>
      <w:tr w:rsidR="00EE4B1E" w14:paraId="783C0284" w14:textId="77777777" w:rsidTr="00C3088F">
        <w:tc>
          <w:tcPr>
            <w:tcW w:w="2268" w:type="dxa"/>
            <w:gridSpan w:val="2"/>
            <w:tcBorders>
              <w:left w:val="single" w:sz="4" w:space="0" w:color="auto"/>
            </w:tcBorders>
          </w:tcPr>
          <w:p w14:paraId="56B5C326" w14:textId="77777777" w:rsidR="00EE4B1E" w:rsidRDefault="00EE4B1E" w:rsidP="00C3088F">
            <w:pPr>
              <w:pStyle w:val="CRCoverPage"/>
              <w:spacing w:after="0"/>
              <w:rPr>
                <w:b/>
                <w:i/>
                <w:noProof/>
                <w:sz w:val="8"/>
                <w:szCs w:val="8"/>
              </w:rPr>
            </w:pPr>
          </w:p>
        </w:tc>
        <w:tc>
          <w:tcPr>
            <w:tcW w:w="7373" w:type="dxa"/>
            <w:gridSpan w:val="9"/>
            <w:tcBorders>
              <w:right w:val="single" w:sz="4" w:space="0" w:color="auto"/>
            </w:tcBorders>
          </w:tcPr>
          <w:p w14:paraId="160C7D9F" w14:textId="77777777" w:rsidR="00EE4B1E" w:rsidRDefault="00EE4B1E" w:rsidP="00C3088F">
            <w:pPr>
              <w:pStyle w:val="CRCoverPage"/>
              <w:spacing w:after="0"/>
              <w:rPr>
                <w:noProof/>
                <w:sz w:val="8"/>
                <w:szCs w:val="8"/>
              </w:rPr>
            </w:pPr>
          </w:p>
        </w:tc>
      </w:tr>
      <w:tr w:rsidR="00EE4B1E" w14:paraId="6598E2A0" w14:textId="77777777" w:rsidTr="00C3088F">
        <w:tc>
          <w:tcPr>
            <w:tcW w:w="2268" w:type="dxa"/>
            <w:gridSpan w:val="2"/>
            <w:tcBorders>
              <w:left w:val="single" w:sz="4" w:space="0" w:color="auto"/>
            </w:tcBorders>
          </w:tcPr>
          <w:p w14:paraId="31398647" w14:textId="77777777" w:rsidR="00EE4B1E" w:rsidRDefault="00EE4B1E" w:rsidP="00C308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E1233E" w14:textId="77777777" w:rsidR="00EE4B1E" w:rsidRDefault="00EE4B1E" w:rsidP="00C308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11C603" w14:textId="77777777" w:rsidR="00EE4B1E" w:rsidRDefault="00EE4B1E" w:rsidP="00C3088F">
            <w:pPr>
              <w:pStyle w:val="CRCoverPage"/>
              <w:spacing w:after="0"/>
              <w:jc w:val="center"/>
              <w:rPr>
                <w:b/>
                <w:caps/>
                <w:noProof/>
              </w:rPr>
            </w:pPr>
            <w:r>
              <w:rPr>
                <w:b/>
                <w:caps/>
                <w:noProof/>
              </w:rPr>
              <w:t>N</w:t>
            </w:r>
          </w:p>
        </w:tc>
        <w:tc>
          <w:tcPr>
            <w:tcW w:w="2977" w:type="dxa"/>
            <w:gridSpan w:val="3"/>
          </w:tcPr>
          <w:p w14:paraId="72E61550" w14:textId="77777777" w:rsidR="00EE4B1E" w:rsidRDefault="00EE4B1E" w:rsidP="00C3088F">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FCC8F0D" w14:textId="77777777" w:rsidR="00EE4B1E" w:rsidRDefault="00EE4B1E" w:rsidP="00C3088F">
            <w:pPr>
              <w:pStyle w:val="CRCoverPage"/>
              <w:spacing w:after="0"/>
              <w:ind w:left="99"/>
              <w:rPr>
                <w:noProof/>
              </w:rPr>
            </w:pPr>
          </w:p>
        </w:tc>
      </w:tr>
      <w:tr w:rsidR="00EE4B1E" w14:paraId="43884880" w14:textId="77777777" w:rsidTr="00C3088F">
        <w:tc>
          <w:tcPr>
            <w:tcW w:w="2268" w:type="dxa"/>
            <w:gridSpan w:val="2"/>
            <w:tcBorders>
              <w:left w:val="single" w:sz="4" w:space="0" w:color="auto"/>
            </w:tcBorders>
          </w:tcPr>
          <w:p w14:paraId="353B0C89" w14:textId="77777777" w:rsidR="00EE4B1E" w:rsidRDefault="00EE4B1E" w:rsidP="00C308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5CB9A3" w14:textId="597C2B2F" w:rsidR="00EE4B1E" w:rsidRDefault="00E75FA7" w:rsidP="00C3088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4A8233" w14:textId="3DED73B1" w:rsidR="00EE4B1E" w:rsidRDefault="00EE4B1E" w:rsidP="00C3088F">
            <w:pPr>
              <w:pStyle w:val="CRCoverPage"/>
              <w:spacing w:after="0"/>
              <w:jc w:val="center"/>
              <w:rPr>
                <w:b/>
                <w:caps/>
                <w:noProof/>
              </w:rPr>
            </w:pPr>
          </w:p>
        </w:tc>
        <w:tc>
          <w:tcPr>
            <w:tcW w:w="2977" w:type="dxa"/>
            <w:gridSpan w:val="3"/>
          </w:tcPr>
          <w:p w14:paraId="6271AC27" w14:textId="77777777" w:rsidR="00EE4B1E" w:rsidRDefault="00EE4B1E" w:rsidP="00C3088F">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DE634E7" w14:textId="1E14CB3F" w:rsidR="00EE4B1E" w:rsidRPr="00E75FA7" w:rsidRDefault="00E75FA7" w:rsidP="00C3088F">
            <w:pPr>
              <w:pStyle w:val="CRCoverPage"/>
              <w:spacing w:after="0"/>
              <w:ind w:left="99"/>
              <w:rPr>
                <w:b/>
                <w:noProof/>
              </w:rPr>
            </w:pPr>
            <w:r w:rsidRPr="00E75FA7">
              <w:rPr>
                <w:b/>
                <w:noProof/>
              </w:rPr>
              <w:t>TS 38.331</w:t>
            </w:r>
            <w:r w:rsidR="00EE4B1E" w:rsidRPr="00E75FA7">
              <w:rPr>
                <w:b/>
                <w:noProof/>
              </w:rPr>
              <w:t xml:space="preserve"> </w:t>
            </w:r>
          </w:p>
        </w:tc>
      </w:tr>
      <w:tr w:rsidR="00EE4B1E" w14:paraId="42A6B67F" w14:textId="77777777" w:rsidTr="00C3088F">
        <w:tc>
          <w:tcPr>
            <w:tcW w:w="2268" w:type="dxa"/>
            <w:gridSpan w:val="2"/>
            <w:tcBorders>
              <w:left w:val="single" w:sz="4" w:space="0" w:color="auto"/>
            </w:tcBorders>
          </w:tcPr>
          <w:p w14:paraId="5E523462" w14:textId="77777777" w:rsidR="00EE4B1E" w:rsidRDefault="00EE4B1E" w:rsidP="00C308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B0844C" w14:textId="77777777" w:rsidR="00EE4B1E" w:rsidRDefault="00EE4B1E" w:rsidP="00C308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D01248" w14:textId="77777777" w:rsidR="00EE4B1E" w:rsidRDefault="003D5008" w:rsidP="00C3088F">
            <w:pPr>
              <w:pStyle w:val="CRCoverPage"/>
              <w:spacing w:after="0"/>
              <w:jc w:val="center"/>
              <w:rPr>
                <w:b/>
                <w:caps/>
                <w:noProof/>
              </w:rPr>
            </w:pPr>
            <w:r>
              <w:rPr>
                <w:b/>
                <w:caps/>
                <w:noProof/>
              </w:rPr>
              <w:t>X</w:t>
            </w:r>
          </w:p>
        </w:tc>
        <w:tc>
          <w:tcPr>
            <w:tcW w:w="2977" w:type="dxa"/>
            <w:gridSpan w:val="3"/>
          </w:tcPr>
          <w:p w14:paraId="015A1041" w14:textId="77777777" w:rsidR="00EE4B1E" w:rsidRDefault="00EE4B1E" w:rsidP="00C3088F">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72E34A6" w14:textId="77777777" w:rsidR="00EE4B1E" w:rsidRDefault="00EE4B1E" w:rsidP="00C3088F">
            <w:pPr>
              <w:pStyle w:val="CRCoverPage"/>
              <w:spacing w:after="0"/>
              <w:ind w:left="99"/>
              <w:rPr>
                <w:noProof/>
              </w:rPr>
            </w:pPr>
            <w:r>
              <w:rPr>
                <w:noProof/>
              </w:rPr>
              <w:t xml:space="preserve">TS/TR ... CR ... </w:t>
            </w:r>
          </w:p>
        </w:tc>
      </w:tr>
      <w:tr w:rsidR="00EE4B1E" w14:paraId="02ABBBA7" w14:textId="77777777" w:rsidTr="00C3088F">
        <w:tc>
          <w:tcPr>
            <w:tcW w:w="2268" w:type="dxa"/>
            <w:gridSpan w:val="2"/>
            <w:tcBorders>
              <w:left w:val="single" w:sz="4" w:space="0" w:color="auto"/>
            </w:tcBorders>
          </w:tcPr>
          <w:p w14:paraId="10B404A0" w14:textId="77777777" w:rsidR="00EE4B1E" w:rsidRDefault="00EE4B1E" w:rsidP="00C308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222379" w14:textId="77777777" w:rsidR="00EE4B1E" w:rsidRDefault="00EE4B1E" w:rsidP="00C308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B7BF62" w14:textId="77777777" w:rsidR="00EE4B1E" w:rsidRDefault="003D5008" w:rsidP="00C3088F">
            <w:pPr>
              <w:pStyle w:val="CRCoverPage"/>
              <w:spacing w:after="0"/>
              <w:jc w:val="center"/>
              <w:rPr>
                <w:b/>
                <w:caps/>
                <w:noProof/>
              </w:rPr>
            </w:pPr>
            <w:r>
              <w:rPr>
                <w:b/>
                <w:caps/>
                <w:noProof/>
              </w:rPr>
              <w:t>X</w:t>
            </w:r>
          </w:p>
        </w:tc>
        <w:tc>
          <w:tcPr>
            <w:tcW w:w="2977" w:type="dxa"/>
            <w:gridSpan w:val="3"/>
          </w:tcPr>
          <w:p w14:paraId="4935F80E" w14:textId="77777777" w:rsidR="00EE4B1E" w:rsidRDefault="00EE4B1E" w:rsidP="00C3088F">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67A08AE" w14:textId="77777777" w:rsidR="00EE4B1E" w:rsidRDefault="00EE4B1E" w:rsidP="00C3088F">
            <w:pPr>
              <w:pStyle w:val="CRCoverPage"/>
              <w:spacing w:after="0"/>
              <w:ind w:left="99"/>
              <w:rPr>
                <w:noProof/>
              </w:rPr>
            </w:pPr>
            <w:r>
              <w:rPr>
                <w:noProof/>
              </w:rPr>
              <w:t xml:space="preserve">TS/TR ... CR ... </w:t>
            </w:r>
          </w:p>
        </w:tc>
      </w:tr>
      <w:tr w:rsidR="00EE4B1E" w14:paraId="79A36F1E" w14:textId="77777777" w:rsidTr="00C3088F">
        <w:tc>
          <w:tcPr>
            <w:tcW w:w="2268" w:type="dxa"/>
            <w:gridSpan w:val="2"/>
            <w:tcBorders>
              <w:left w:val="single" w:sz="4" w:space="0" w:color="auto"/>
            </w:tcBorders>
          </w:tcPr>
          <w:p w14:paraId="114AB13D" w14:textId="77777777" w:rsidR="00EE4B1E" w:rsidRDefault="00EE4B1E" w:rsidP="00C3088F">
            <w:pPr>
              <w:pStyle w:val="CRCoverPage"/>
              <w:spacing w:after="0"/>
              <w:rPr>
                <w:b/>
                <w:i/>
                <w:noProof/>
              </w:rPr>
            </w:pPr>
          </w:p>
        </w:tc>
        <w:tc>
          <w:tcPr>
            <w:tcW w:w="7373" w:type="dxa"/>
            <w:gridSpan w:val="9"/>
            <w:tcBorders>
              <w:right w:val="single" w:sz="4" w:space="0" w:color="auto"/>
            </w:tcBorders>
          </w:tcPr>
          <w:p w14:paraId="797E3425" w14:textId="77777777" w:rsidR="00EE4B1E" w:rsidRDefault="00EE4B1E" w:rsidP="00C3088F">
            <w:pPr>
              <w:pStyle w:val="CRCoverPage"/>
              <w:spacing w:after="0"/>
              <w:rPr>
                <w:noProof/>
              </w:rPr>
            </w:pPr>
          </w:p>
        </w:tc>
      </w:tr>
      <w:tr w:rsidR="00EE4B1E" w14:paraId="0F830047" w14:textId="77777777" w:rsidTr="00C3088F">
        <w:tc>
          <w:tcPr>
            <w:tcW w:w="2268" w:type="dxa"/>
            <w:gridSpan w:val="2"/>
            <w:tcBorders>
              <w:left w:val="single" w:sz="4" w:space="0" w:color="auto"/>
              <w:bottom w:val="single" w:sz="4" w:space="0" w:color="auto"/>
            </w:tcBorders>
          </w:tcPr>
          <w:p w14:paraId="0DEABF86" w14:textId="77777777" w:rsidR="00EE4B1E" w:rsidRDefault="00EE4B1E" w:rsidP="00C3088F">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1C22145" w14:textId="77777777" w:rsidR="00EE4B1E" w:rsidRDefault="00EE4B1E" w:rsidP="00C3088F">
            <w:pPr>
              <w:pStyle w:val="CRCoverPage"/>
              <w:spacing w:after="0"/>
              <w:ind w:left="100"/>
              <w:rPr>
                <w:noProof/>
              </w:rPr>
            </w:pPr>
          </w:p>
        </w:tc>
      </w:tr>
    </w:tbl>
    <w:p w14:paraId="2FAE5DB7" w14:textId="77777777" w:rsidR="00EE4B1E" w:rsidRDefault="00EE4B1E" w:rsidP="00EE4B1E">
      <w:pPr>
        <w:pStyle w:val="CRCoverPage"/>
        <w:spacing w:after="0"/>
        <w:rPr>
          <w:noProof/>
          <w:sz w:val="8"/>
          <w:szCs w:val="8"/>
        </w:rPr>
      </w:pPr>
    </w:p>
    <w:p w14:paraId="4F4E0F9E" w14:textId="77777777" w:rsidR="00EE4B1E" w:rsidRDefault="00EE4B1E" w:rsidP="00EE4B1E">
      <w:pPr>
        <w:rPr>
          <w:noProof/>
        </w:rPr>
        <w:sectPr w:rsidR="00EE4B1E">
          <w:headerReference w:type="even" r:id="rId18"/>
          <w:footnotePr>
            <w:numRestart w:val="eachSect"/>
          </w:footnotePr>
          <w:pgSz w:w="11907" w:h="16840" w:code="9"/>
          <w:pgMar w:top="1418" w:right="1134" w:bottom="1134" w:left="1134" w:header="680" w:footer="567" w:gutter="0"/>
          <w:cols w:space="720"/>
        </w:sectPr>
      </w:pPr>
    </w:p>
    <w:p w14:paraId="00BA0DF3" w14:textId="77777777" w:rsidR="00637711" w:rsidRPr="004E1C92" w:rsidRDefault="00637711" w:rsidP="00637711">
      <w:pPr>
        <w:pStyle w:val="Note-Boxed"/>
        <w:jc w:val="center"/>
        <w:rPr>
          <w:rFonts w:ascii="Times New Roman" w:hAnsi="Times New Roman" w:cs="Times New Roman"/>
          <w:lang w:val="en-US"/>
        </w:rPr>
      </w:pPr>
      <w:bookmarkStart w:id="1" w:name="_Toc510393431"/>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14:paraId="41DE7B11" w14:textId="77777777" w:rsidR="00093D0D" w:rsidRPr="00093D0D" w:rsidRDefault="00093D0D" w:rsidP="00093D0D">
      <w:pPr>
        <w:keepNext/>
        <w:keepLines/>
        <w:spacing w:before="180"/>
        <w:ind w:left="1134" w:hanging="1134"/>
        <w:textAlignment w:val="auto"/>
        <w:outlineLvl w:val="1"/>
        <w:rPr>
          <w:rFonts w:ascii="Arial" w:hAnsi="Arial"/>
          <w:sz w:val="32"/>
          <w:lang w:val="x-none" w:eastAsia="x-none"/>
        </w:rPr>
      </w:pPr>
      <w:bookmarkStart w:id="2" w:name="_Toc517228515"/>
      <w:bookmarkEnd w:id="1"/>
      <w:r w:rsidRPr="00093D0D">
        <w:rPr>
          <w:rFonts w:ascii="Arial" w:hAnsi="Arial"/>
          <w:sz w:val="32"/>
          <w:lang w:val="x-none" w:eastAsia="x-none"/>
        </w:rPr>
        <w:t>7.2</w:t>
      </w:r>
      <w:r w:rsidRPr="00093D0D">
        <w:rPr>
          <w:rFonts w:ascii="Arial" w:hAnsi="Arial"/>
          <w:sz w:val="32"/>
          <w:lang w:val="x-none" w:eastAsia="x-none"/>
        </w:rPr>
        <w:tab/>
        <w:t>Measurements</w:t>
      </w:r>
      <w:bookmarkEnd w:id="2"/>
    </w:p>
    <w:p w14:paraId="0F241ED5" w14:textId="77777777" w:rsidR="00093D0D" w:rsidRPr="00093D0D" w:rsidRDefault="00093D0D" w:rsidP="00461B6C">
      <w:pPr>
        <w:jc w:val="both"/>
        <w:textAlignment w:val="auto"/>
      </w:pPr>
      <w:r w:rsidRPr="00093D0D">
        <w:t>If the measurement is configured to the UE in preparation for the Secondary Node Addition procedure described in sub-clause 10.2, the Master node should configure the measurement to the UE.</w:t>
      </w:r>
    </w:p>
    <w:p w14:paraId="77BF9B2E" w14:textId="77777777" w:rsidR="00093D0D" w:rsidRPr="00093D0D" w:rsidRDefault="00093D0D" w:rsidP="00461B6C">
      <w:pPr>
        <w:jc w:val="both"/>
        <w:textAlignment w:val="auto"/>
      </w:pPr>
      <w:r w:rsidRPr="00093D0D">
        <w:t>In case of the intra-secondary node mobility described in sub-clause 10.3, the SN should configure the measurement to the UE in coordination with the MN, if required.</w:t>
      </w:r>
    </w:p>
    <w:p w14:paraId="0CB130B2" w14:textId="77777777" w:rsidR="00093D0D" w:rsidRPr="00093D0D" w:rsidRDefault="00093D0D" w:rsidP="00461B6C">
      <w:pPr>
        <w:jc w:val="both"/>
        <w:textAlignment w:val="auto"/>
      </w:pPr>
      <w:r w:rsidRPr="00093D0D">
        <w:t>The Secondary Node Change procedure described in sub-clause 10.5 can be triggered by both the MN (only for inter-frequency secondary node change) and the SN. For secondary node changes triggered by the SN, the RRM measurement configuration is maintained by the SN which also processes the measurement reporting, without providing the measurement results to the MN.</w:t>
      </w:r>
    </w:p>
    <w:p w14:paraId="04A5CF3F" w14:textId="525D2CD3" w:rsidR="00093D0D" w:rsidRPr="00093D0D" w:rsidRDefault="00093D0D" w:rsidP="00461B6C">
      <w:pPr>
        <w:jc w:val="both"/>
        <w:textAlignment w:val="auto"/>
      </w:pPr>
      <w:r w:rsidRPr="00093D0D">
        <w:t xml:space="preserve">Measurements can be configured independently by the MN (for inter-RAT measurement) and by the SN (intra-RAT measurements on serving and non-serving frequencies). The MN indicates the maximum number of frequency layers and measurement identities that can be used in the SN to ensure that UE capabilities are not exceeded. If MN and SN both configure measurements on the same carrier </w:t>
      </w:r>
      <w:del w:id="3" w:author="Ericsson" w:date="2018-09-21T16:18:00Z">
        <w:r w:rsidRPr="00093D0D" w:rsidDel="003B643B">
          <w:delText>frequency</w:delText>
        </w:r>
      </w:del>
      <w:ins w:id="4" w:author="Ericsson" w:date="2018-09-21T16:18:00Z">
        <w:r w:rsidR="003B643B" w:rsidRPr="00093D0D">
          <w:t>frequency,</w:t>
        </w:r>
      </w:ins>
      <w:r w:rsidRPr="00093D0D">
        <w:t xml:space="preserve"> then the configurations need to be consistent (if the network wants to ensure these are considered as a single measurement layer). Each node (MN and SN) can configure independently a threshold for the SpCell quality: when the PCell quality is above the threshold configured by the MN, the UE is still required to perform inter-RAT measurements configured by the MN on the SN RAT (while it's not required to perform intra-RAT measurements); when the PSCell quality is above the threshold configured by the SN, the UE is not required to perform measurements configured by the SN.</w:t>
      </w:r>
    </w:p>
    <w:p w14:paraId="680C484D" w14:textId="77777777" w:rsidR="00093D0D" w:rsidRPr="00093D0D" w:rsidRDefault="00093D0D" w:rsidP="00461B6C">
      <w:pPr>
        <w:keepLines/>
        <w:ind w:left="1135" w:hanging="851"/>
        <w:jc w:val="both"/>
        <w:textAlignment w:val="auto"/>
        <w:rPr>
          <w:lang w:val="x-none" w:eastAsia="x-none"/>
        </w:rPr>
      </w:pPr>
      <w:r w:rsidRPr="00093D0D">
        <w:rPr>
          <w:lang w:val="x-none" w:eastAsia="x-none"/>
        </w:rPr>
        <w:t>NOTE:</w:t>
      </w:r>
      <w:r w:rsidRPr="00093D0D">
        <w:rPr>
          <w:lang w:val="x-none" w:eastAsia="x-none"/>
        </w:rPr>
        <w:tab/>
        <w:t>The SN cannot renegotiate the number of frequency layers allocated by the MN in this version of the protocol.</w:t>
      </w:r>
    </w:p>
    <w:p w14:paraId="3A3E9674" w14:textId="77777777" w:rsidR="00093D0D" w:rsidRPr="00093D0D" w:rsidRDefault="00093D0D" w:rsidP="00461B6C">
      <w:pPr>
        <w:jc w:val="both"/>
        <w:textAlignment w:val="auto"/>
      </w:pPr>
      <w:r w:rsidRPr="00093D0D">
        <w:t xml:space="preserve">When SRB3 is not configured, reports for measurements configured by the SN are sent on SRB1. </w:t>
      </w:r>
      <w:r w:rsidRPr="00093D0D">
        <w:rPr>
          <w:lang w:eastAsia="ko-KR"/>
        </w:rPr>
        <w:t>When SRB3 is configured, reports for measurements configured by the SN are sent on SRB3.</w:t>
      </w:r>
    </w:p>
    <w:p w14:paraId="0E1EA9E0" w14:textId="77777777" w:rsidR="00093D0D" w:rsidRPr="00093D0D" w:rsidRDefault="00093D0D" w:rsidP="00461B6C">
      <w:pPr>
        <w:jc w:val="both"/>
        <w:textAlignment w:val="auto"/>
      </w:pPr>
      <w:r w:rsidRPr="00093D0D">
        <w:t>Measurement results related to the target SN can be provided by MN to target SN at MN initiated SN change procedure. Measurement results of target SN can be forwarded from source SN to target SN via MN at SN initiated SN change procedure. Measurement results related to the target SN can be provided by source MN to target MN at Inter-MN handover with/without SN change procedure.</w:t>
      </w:r>
    </w:p>
    <w:p w14:paraId="49679FA9" w14:textId="5FDCAD8B" w:rsidR="00093D0D" w:rsidRDefault="00093D0D" w:rsidP="00461B6C">
      <w:pPr>
        <w:jc w:val="both"/>
        <w:textAlignment w:val="auto"/>
        <w:rPr>
          <w:ins w:id="5" w:author="Ericsson" w:date="2018-09-21T16:20:00Z"/>
        </w:rPr>
      </w:pPr>
      <w:r w:rsidRPr="00093D0D">
        <w:t>In EN-DC</w:t>
      </w:r>
      <w:ins w:id="6" w:author="Ericsson" w:date="2018-09-21T16:20:00Z">
        <w:r w:rsidR="00156171">
          <w:t>, NGEN-DC and NR-DC</w:t>
        </w:r>
      </w:ins>
      <w:r w:rsidRPr="00093D0D">
        <w:t>, measurement results according to measurement configuration from the MN are encoded according to NR RRC when they are provided by MN to SN in SgNB Addition Request message. During SN initiated SN change procedure, measurement results according to measurement configuration from SN are encoded according to NR RRC when they are provided by MN to SN in SgNB Addition Request message.</w:t>
      </w:r>
    </w:p>
    <w:p w14:paraId="2FFAA214" w14:textId="493E5AFE" w:rsidR="00156171" w:rsidRPr="00093D0D" w:rsidRDefault="00156171" w:rsidP="00461B6C">
      <w:pPr>
        <w:jc w:val="both"/>
        <w:textAlignment w:val="auto"/>
      </w:pPr>
      <w:ins w:id="7" w:author="Ericsson" w:date="2018-09-21T16:20:00Z">
        <w:r>
          <w:t xml:space="preserve">In NE-DC, </w:t>
        </w:r>
      </w:ins>
      <w:ins w:id="8" w:author="Ericsson" w:date="2018-09-21T16:21:00Z">
        <w:r w:rsidRPr="00156171">
          <w:t xml:space="preserve">measurement results according to measurement configuration from the MN are encoded according to </w:t>
        </w:r>
        <w:r>
          <w:t>LTE</w:t>
        </w:r>
        <w:r w:rsidRPr="00156171">
          <w:t xml:space="preserve"> RRC when they are provided by MN to SN in S</w:t>
        </w:r>
        <w:r>
          <w:t>e</w:t>
        </w:r>
        <w:r w:rsidRPr="00156171">
          <w:t>NB Addition Request message</w:t>
        </w:r>
        <w:r>
          <w:t xml:space="preserve">. During </w:t>
        </w:r>
        <w:r w:rsidR="00972157" w:rsidRPr="00093D0D">
          <w:t xml:space="preserve">SN initiated SN change procedure, measurement results according to measurement configuration from SN are encoded according to </w:t>
        </w:r>
        <w:r w:rsidR="00972157">
          <w:t>LTE</w:t>
        </w:r>
        <w:r w:rsidR="00972157" w:rsidRPr="00093D0D">
          <w:t xml:space="preserve"> RRC when they are provided by MN to SN in S</w:t>
        </w:r>
        <w:r w:rsidR="00972157">
          <w:t>e</w:t>
        </w:r>
        <w:r w:rsidR="00972157" w:rsidRPr="00093D0D">
          <w:t>NB Addition Request message.</w:t>
        </w:r>
      </w:ins>
    </w:p>
    <w:p w14:paraId="2764F375" w14:textId="77777777" w:rsidR="00093D0D" w:rsidRPr="00093D0D" w:rsidRDefault="00093D0D" w:rsidP="00461B6C">
      <w:pPr>
        <w:jc w:val="both"/>
        <w:textAlignment w:val="auto"/>
      </w:pPr>
      <w:r w:rsidRPr="00093D0D">
        <w:rPr>
          <w:lang w:val="en-US" w:eastAsia="zh-CN"/>
        </w:rPr>
        <w:t xml:space="preserve">Per-UE or per-FR measurement gaps can be configured, depending on UE capability </w:t>
      </w:r>
      <w:r w:rsidRPr="00093D0D">
        <w:t>and network preference</w:t>
      </w:r>
      <w:r w:rsidRPr="00093D0D">
        <w:rPr>
          <w:lang w:val="en-US" w:eastAsia="zh-CN"/>
        </w:rPr>
        <w:t xml:space="preserve">. Per-UE gap applies to both FR1 (LTE and NR) and FR2 (NR) frequencies. For per-FR gap, two independent gap patterns (i.e. FR1 gap and FR2 gap) are configured for FR1 and FR2 respectively. </w:t>
      </w:r>
      <w:r w:rsidRPr="00093D0D">
        <w:t xml:space="preserve">The UE may also be configured with a per-UE gap sharing configuration (applying to per-UE gap) or with two separate gap sharing configurations (applying to FR1 and FR2 measurement gaps respectively) [8]. </w:t>
      </w:r>
    </w:p>
    <w:p w14:paraId="66DC99E8" w14:textId="77777777" w:rsidR="00093D0D" w:rsidRPr="00093D0D" w:rsidRDefault="00093D0D" w:rsidP="00461B6C">
      <w:pPr>
        <w:jc w:val="both"/>
        <w:textAlignment w:val="auto"/>
      </w:pPr>
      <w:r w:rsidRPr="00093D0D">
        <w:rPr>
          <w:lang w:val="en-US" w:eastAsia="zh-CN"/>
        </w:rPr>
        <w:t>In EN-DC, i</w:t>
      </w:r>
      <w:r w:rsidRPr="00093D0D">
        <w:rPr>
          <w:lang w:eastAsia="zh-CN"/>
        </w:rPr>
        <w:t>f per-UE gap is used</w:t>
      </w:r>
      <w:r w:rsidRPr="00093D0D">
        <w:rPr>
          <w:lang w:val="en-US" w:eastAsia="zh-CN"/>
        </w:rPr>
        <w:t>, the MN decides the gap pattern and the related gap sharing configuration</w:t>
      </w:r>
      <w:r w:rsidRPr="00093D0D">
        <w:rPr>
          <w:lang w:eastAsia="zh-CN"/>
        </w:rPr>
        <w:t xml:space="preserve">. </w:t>
      </w:r>
      <w:r w:rsidRPr="00093D0D">
        <w:rPr>
          <w:lang w:val="en-US" w:eastAsia="zh-CN"/>
        </w:rPr>
        <w:t xml:space="preserve">If per-FR </w:t>
      </w:r>
      <w:r w:rsidRPr="00093D0D">
        <w:rPr>
          <w:lang w:eastAsia="zh-CN"/>
        </w:rPr>
        <w:t xml:space="preserve">gap is used, </w:t>
      </w:r>
      <w:r w:rsidRPr="00093D0D">
        <w:rPr>
          <w:lang w:val="en-US" w:eastAsia="zh-CN"/>
        </w:rPr>
        <w:t>the MN decides the FR1 gap pattern and the related gap sharing configuration for FR1,</w:t>
      </w:r>
      <w:r w:rsidRPr="00093D0D">
        <w:rPr>
          <w:lang w:eastAsia="zh-CN"/>
        </w:rPr>
        <w:t xml:space="preserve"> </w:t>
      </w:r>
      <w:r w:rsidRPr="00093D0D">
        <w:rPr>
          <w:lang w:val="en-US" w:eastAsia="zh-CN"/>
        </w:rPr>
        <w:t>while the SN decides the FR2 gap pattern and the related gap sharing configuration for FR2. The measurement gap configuration from the MN to the UE indicates if the configuration from the MN is a per-UE gap or an FR1 gap configuration. The MN also indicates the configured per-UE or FR1 measurement gap pattern and the gap purpose (per-UE or per-FR1) to the SN. Measurement gap configuration assistance information can be exchanged between the MN and the SN. For the case of per-UE gap,</w:t>
      </w:r>
      <w:r w:rsidRPr="00093D0D">
        <w:rPr>
          <w:lang w:eastAsia="zh-CN"/>
        </w:rPr>
        <w:t xml:space="preserve"> </w:t>
      </w:r>
      <w:r w:rsidRPr="00093D0D">
        <w:rPr>
          <w:lang w:val="en-US" w:eastAsia="zh-CN"/>
        </w:rPr>
        <w:t>the SN indicates to the MN the list of SN configured frequencies in FR1 and FR2 measured by the UE. For the</w:t>
      </w:r>
      <w:r w:rsidRPr="00093D0D">
        <w:rPr>
          <w:lang w:eastAsia="zh-CN"/>
        </w:rPr>
        <w:t xml:space="preserve"> </w:t>
      </w:r>
      <w:r w:rsidRPr="00093D0D">
        <w:rPr>
          <w:lang w:val="en-US" w:eastAsia="zh-CN"/>
        </w:rPr>
        <w:t>per-FR gap case, the SN indicates to the MN the list of SN configured frequencies in</w:t>
      </w:r>
      <w:r w:rsidRPr="00093D0D">
        <w:rPr>
          <w:lang w:eastAsia="zh-CN"/>
        </w:rPr>
        <w:t xml:space="preserve"> </w:t>
      </w:r>
      <w:r w:rsidRPr="00093D0D">
        <w:rPr>
          <w:lang w:val="en-US" w:eastAsia="zh-CN"/>
        </w:rPr>
        <w:t>FR1 measured by the UE and the MN indicates to the SN the list of MN configured frequencies in FR2 measured by the UE.</w:t>
      </w:r>
    </w:p>
    <w:p w14:paraId="6538B020" w14:textId="7980199F" w:rsidR="00CC4FC7" w:rsidRDefault="0096101A" w:rsidP="0096101A">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 xml:space="preserve"> </w:t>
      </w:r>
      <w:r w:rsidR="00637711">
        <w:rPr>
          <w:rFonts w:ascii="Times New Roman" w:eastAsia="SimSun" w:hAnsi="Times New Roman" w:cs="Times New Roman"/>
          <w:lang w:val="en-US" w:eastAsia="zh-CN"/>
        </w:rPr>
        <w:t>END</w:t>
      </w:r>
      <w:r w:rsidR="00637711" w:rsidRPr="004E1C92">
        <w:rPr>
          <w:rFonts w:ascii="Times New Roman" w:hAnsi="Times New Roman" w:cs="Times New Roman"/>
          <w:lang w:val="en-US"/>
        </w:rPr>
        <w:t xml:space="preserve"> OF</w:t>
      </w:r>
      <w:r w:rsidR="00637711">
        <w:rPr>
          <w:rFonts w:ascii="Times New Roman" w:hAnsi="Times New Roman" w:cs="Times New Roman"/>
          <w:lang w:val="en-US"/>
        </w:rPr>
        <w:t xml:space="preserve"> </w:t>
      </w:r>
      <w:r w:rsidR="00637711" w:rsidRPr="004E1C92">
        <w:rPr>
          <w:rFonts w:ascii="Times New Roman" w:hAnsi="Times New Roman" w:cs="Times New Roman"/>
          <w:lang w:val="en-US"/>
        </w:rPr>
        <w:t>CHANGE</w:t>
      </w:r>
      <w:r w:rsidR="00637711">
        <w:rPr>
          <w:rFonts w:ascii="Times New Roman" w:hAnsi="Times New Roman" w:cs="Times New Roman"/>
          <w:lang w:val="en-US"/>
        </w:rPr>
        <w:t>S</w:t>
      </w:r>
    </w:p>
    <w:p w14:paraId="4263F361" w14:textId="57BC195A" w:rsidR="00461B6C" w:rsidRDefault="00461B6C" w:rsidP="00461B6C">
      <w:pPr>
        <w:rPr>
          <w:lang w:val="en-US" w:eastAsia="ko-KR"/>
        </w:rPr>
      </w:pPr>
    </w:p>
    <w:p w14:paraId="523DA110" w14:textId="77777777" w:rsidR="00461B6C" w:rsidRPr="004E1C92" w:rsidRDefault="00461B6C" w:rsidP="00461B6C">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14:paraId="19AAAF6C" w14:textId="77777777" w:rsidR="00461B6C" w:rsidRPr="00461B6C" w:rsidRDefault="00461B6C" w:rsidP="00461B6C">
      <w:pPr>
        <w:keepNext/>
        <w:keepLines/>
        <w:spacing w:before="180"/>
        <w:ind w:left="1134" w:hanging="1134"/>
        <w:textAlignment w:val="auto"/>
        <w:outlineLvl w:val="1"/>
        <w:rPr>
          <w:rFonts w:ascii="Arial" w:hAnsi="Arial"/>
          <w:sz w:val="32"/>
          <w:lang w:val="x-none" w:eastAsia="x-none"/>
        </w:rPr>
      </w:pPr>
      <w:bookmarkStart w:id="9" w:name="_Toc517228553"/>
      <w:r w:rsidRPr="00461B6C">
        <w:rPr>
          <w:rFonts w:ascii="Arial" w:hAnsi="Arial"/>
          <w:sz w:val="32"/>
          <w:lang w:val="x-none" w:eastAsia="x-none"/>
        </w:rPr>
        <w:t>10.10</w:t>
      </w:r>
      <w:r w:rsidRPr="00461B6C">
        <w:rPr>
          <w:rFonts w:ascii="Arial" w:hAnsi="Arial"/>
          <w:sz w:val="32"/>
          <w:lang w:val="x-none" w:eastAsia="x-none"/>
        </w:rPr>
        <w:tab/>
        <w:t>RRC Transfer</w:t>
      </w:r>
      <w:bookmarkEnd w:id="9"/>
    </w:p>
    <w:p w14:paraId="3CEAB2A3" w14:textId="77777777" w:rsidR="00461B6C" w:rsidRPr="00461B6C" w:rsidRDefault="00461B6C" w:rsidP="00461B6C">
      <w:pPr>
        <w:keepNext/>
        <w:keepLines/>
        <w:spacing w:before="120"/>
        <w:ind w:left="1134" w:hanging="1134"/>
        <w:textAlignment w:val="auto"/>
        <w:outlineLvl w:val="2"/>
        <w:rPr>
          <w:rFonts w:ascii="Arial" w:hAnsi="Arial"/>
          <w:sz w:val="28"/>
          <w:lang w:val="x-none" w:eastAsia="x-none"/>
        </w:rPr>
      </w:pPr>
      <w:bookmarkStart w:id="10" w:name="_Toc517228555"/>
      <w:r w:rsidRPr="00461B6C">
        <w:rPr>
          <w:rFonts w:ascii="Arial" w:hAnsi="Arial"/>
          <w:sz w:val="28"/>
          <w:lang w:val="x-none" w:eastAsia="x-none"/>
        </w:rPr>
        <w:t>10.10.2</w:t>
      </w:r>
      <w:r w:rsidRPr="00461B6C">
        <w:rPr>
          <w:rFonts w:ascii="Arial" w:hAnsi="Arial"/>
          <w:sz w:val="28"/>
          <w:lang w:val="x-none" w:eastAsia="x-none"/>
        </w:rPr>
        <w:tab/>
      </w:r>
      <w:r w:rsidRPr="00461B6C">
        <w:rPr>
          <w:rFonts w:ascii="Arial" w:hAnsi="Arial"/>
          <w:sz w:val="28"/>
          <w:lang w:val="x-none" w:eastAsia="zh-CN"/>
        </w:rPr>
        <w:t>MR-DC with 5GC</w:t>
      </w:r>
      <w:bookmarkEnd w:id="10"/>
    </w:p>
    <w:p w14:paraId="12D3FE2B" w14:textId="77777777" w:rsidR="00461B6C" w:rsidRPr="00461B6C" w:rsidRDefault="00461B6C" w:rsidP="00461B6C">
      <w:pPr>
        <w:textAlignment w:val="auto"/>
        <w:rPr>
          <w:i/>
          <w:color w:val="FF0000"/>
        </w:rPr>
      </w:pPr>
      <w:r w:rsidRPr="00461B6C">
        <w:rPr>
          <w:i/>
          <w:color w:val="FF0000"/>
        </w:rPr>
        <w:t>Editor's note: MR-DC with the 5GC is not complete and is targeted for completion in December 2018.</w:t>
      </w:r>
    </w:p>
    <w:p w14:paraId="69CA8120" w14:textId="5BFA45A3" w:rsidR="00461B6C" w:rsidRPr="00461B6C" w:rsidRDefault="00461B6C" w:rsidP="00461B6C">
      <w:pPr>
        <w:textAlignment w:val="auto"/>
      </w:pPr>
      <w:r w:rsidRPr="00461B6C">
        <w:t xml:space="preserve">The RRC Transfer procedure is used to exchange RRC messages between the MN and the UE via the SN (split SRB) and to provide </w:t>
      </w:r>
      <w:del w:id="11" w:author="Ericsson" w:date="2018-09-21T16:22:00Z">
        <w:r w:rsidRPr="00461B6C" w:rsidDel="000B389A">
          <w:delText xml:space="preserve">NR </w:delText>
        </w:r>
      </w:del>
      <w:r w:rsidRPr="00461B6C">
        <w:t>measurement reports from the UE to the SN.</w:t>
      </w:r>
      <w:ins w:id="12" w:author="Ericsson" w:date="2018-09-21T16:22:00Z">
        <w:r w:rsidR="000B389A">
          <w:t xml:space="preserve"> In NGEN-DC and NR-DC, </w:t>
        </w:r>
      </w:ins>
      <w:ins w:id="13" w:author="Ericsson" w:date="2018-09-21T16:24:00Z">
        <w:r w:rsidR="00170B0F">
          <w:t xml:space="preserve">the measurement report is </w:t>
        </w:r>
      </w:ins>
      <w:ins w:id="14" w:author="Ericsson" w:date="2018-09-27T22:42:00Z">
        <w:r w:rsidR="00A008B5">
          <w:t xml:space="preserve">in </w:t>
        </w:r>
      </w:ins>
      <w:ins w:id="15" w:author="Ericsson" w:date="2018-09-21T16:24:00Z">
        <w:r w:rsidR="00170B0F">
          <w:t xml:space="preserve">NR </w:t>
        </w:r>
      </w:ins>
      <w:ins w:id="16" w:author="Ericsson" w:date="2018-09-27T22:42:00Z">
        <w:r w:rsidR="00A008B5">
          <w:t xml:space="preserve">format </w:t>
        </w:r>
      </w:ins>
      <w:ins w:id="17" w:author="Ericsson" w:date="2018-09-21T16:24:00Z">
        <w:r w:rsidR="00A008B5">
          <w:t>whereas in NE-DC it is in</w:t>
        </w:r>
        <w:r w:rsidR="00170B0F">
          <w:t xml:space="preserve"> LTE</w:t>
        </w:r>
      </w:ins>
      <w:ins w:id="18" w:author="Ericsson" w:date="2018-09-27T22:42:00Z">
        <w:r w:rsidR="00A008B5">
          <w:t xml:space="preserve"> format</w:t>
        </w:r>
      </w:ins>
      <w:bookmarkStart w:id="19" w:name="_GoBack"/>
      <w:bookmarkEnd w:id="19"/>
      <w:ins w:id="20" w:author="Ericsson" w:date="2018-09-21T16:24:00Z">
        <w:r w:rsidR="00170B0F">
          <w:t>.</w:t>
        </w:r>
      </w:ins>
    </w:p>
    <w:p w14:paraId="18C889BC" w14:textId="77777777" w:rsidR="00461B6C" w:rsidRPr="00461B6C" w:rsidRDefault="00461B6C" w:rsidP="00461B6C">
      <w:pPr>
        <w:textAlignment w:val="auto"/>
        <w:rPr>
          <w:b/>
        </w:rPr>
      </w:pPr>
      <w:r w:rsidRPr="00461B6C">
        <w:rPr>
          <w:b/>
        </w:rPr>
        <w:t>Split SRB:</w:t>
      </w:r>
    </w:p>
    <w:p w14:paraId="6058B45B" w14:textId="77777777" w:rsidR="00461B6C" w:rsidRPr="00461B6C" w:rsidRDefault="00461B6C" w:rsidP="00461B6C">
      <w:pPr>
        <w:keepNext/>
        <w:keepLines/>
        <w:spacing w:before="60"/>
        <w:jc w:val="center"/>
        <w:textAlignment w:val="auto"/>
        <w:rPr>
          <w:rFonts w:ascii="Arial" w:hAnsi="Arial" w:cs="Arial"/>
          <w:b/>
          <w:lang w:val="x-none" w:eastAsia="x-none"/>
        </w:rPr>
      </w:pPr>
      <w:r w:rsidRPr="00461B6C">
        <w:rPr>
          <w:rFonts w:ascii="Arial" w:hAnsi="Arial"/>
          <w:b/>
          <w:lang w:val="x-none" w:eastAsia="x-none"/>
        </w:rPr>
        <w:object w:dxaOrig="9630" w:dyaOrig="3030" w14:anchorId="7C847D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51.5pt" o:ole="">
            <v:imagedata r:id="rId19" o:title=""/>
          </v:shape>
          <o:OLEObject Type="Embed" ProgID="Visio.Drawing.11" ShapeID="_x0000_i1025" DrawAspect="Content" ObjectID="_1599593349" r:id="rId20"/>
        </w:object>
      </w:r>
    </w:p>
    <w:p w14:paraId="460BF6B4" w14:textId="77777777" w:rsidR="00461B6C" w:rsidRPr="00461B6C" w:rsidRDefault="00461B6C" w:rsidP="00461B6C">
      <w:pPr>
        <w:keepLines/>
        <w:spacing w:after="240"/>
        <w:jc w:val="center"/>
        <w:textAlignment w:val="auto"/>
        <w:rPr>
          <w:rFonts w:ascii="Arial" w:hAnsi="Arial" w:cs="Arial"/>
          <w:b/>
          <w:lang w:val="x-none"/>
        </w:rPr>
      </w:pPr>
      <w:r w:rsidRPr="00461B6C">
        <w:rPr>
          <w:rFonts w:ascii="Arial" w:hAnsi="Arial" w:cs="Arial"/>
          <w:b/>
          <w:lang w:val="x-none"/>
        </w:rPr>
        <w:t>Figure 10.10.2-1: RRC Transfer procedure for split SRB (DL operation)</w:t>
      </w:r>
    </w:p>
    <w:p w14:paraId="54042398" w14:textId="77777777" w:rsidR="00461B6C" w:rsidRPr="00461B6C" w:rsidRDefault="00461B6C" w:rsidP="00461B6C">
      <w:pPr>
        <w:textAlignment w:val="auto"/>
      </w:pPr>
      <w:r w:rsidRPr="00461B6C">
        <w:t>Figure 10.10.2-1 shows an example signaling flow for DL RRC Transfer in case of the split SRB:</w:t>
      </w:r>
    </w:p>
    <w:p w14:paraId="3DD64DA5" w14:textId="77777777" w:rsidR="00461B6C" w:rsidRPr="00461B6C" w:rsidRDefault="00461B6C" w:rsidP="00461B6C">
      <w:pPr>
        <w:ind w:left="568" w:hanging="284"/>
        <w:textAlignment w:val="auto"/>
        <w:rPr>
          <w:lang w:val="x-none" w:eastAsia="x-none"/>
        </w:rPr>
      </w:pPr>
      <w:r w:rsidRPr="00461B6C">
        <w:rPr>
          <w:lang w:val="x-none" w:eastAsia="x-none"/>
        </w:rPr>
        <w:t>1.</w:t>
      </w:r>
      <w:r w:rsidRPr="00461B6C">
        <w:rPr>
          <w:lang w:val="x-none" w:eastAsia="x-none"/>
        </w:rPr>
        <w:tab/>
        <w:t>The MN, when it decides to use the split SRBs, starts the procedure by initiating the RRC Transfer procedure. The MN encapsulates the RRC message in a PDCP-C PDU and ciphers with own keys.</w:t>
      </w:r>
    </w:p>
    <w:p w14:paraId="616D7B18" w14:textId="77777777" w:rsidR="00461B6C" w:rsidRPr="00461B6C" w:rsidRDefault="00461B6C" w:rsidP="00461B6C">
      <w:pPr>
        <w:keepLines/>
        <w:ind w:left="1135" w:hanging="851"/>
        <w:textAlignment w:val="auto"/>
        <w:rPr>
          <w:lang w:val="x-none" w:eastAsia="x-none"/>
        </w:rPr>
      </w:pPr>
      <w:r w:rsidRPr="00461B6C">
        <w:rPr>
          <w:lang w:val="x-none" w:eastAsia="x-none"/>
        </w:rPr>
        <w:t>NOTE:</w:t>
      </w:r>
      <w:r w:rsidRPr="00461B6C">
        <w:rPr>
          <w:lang w:val="x-none" w:eastAsia="x-none"/>
        </w:rPr>
        <w:tab/>
        <w:t xml:space="preserve">The usage of the split SRBs shall be indicated in the Secondary Node Addition procedure or </w:t>
      </w:r>
      <w:r w:rsidRPr="00461B6C">
        <w:rPr>
          <w:lang w:val="x-none" w:eastAsia="zh-CN"/>
        </w:rPr>
        <w:t>Modification</w:t>
      </w:r>
      <w:r w:rsidRPr="00461B6C">
        <w:rPr>
          <w:lang w:val="x-none" w:eastAsia="x-none"/>
        </w:rPr>
        <w:t xml:space="preserve"> procedure.</w:t>
      </w:r>
    </w:p>
    <w:p w14:paraId="401844D9" w14:textId="77777777" w:rsidR="00461B6C" w:rsidRPr="00461B6C" w:rsidRDefault="00461B6C" w:rsidP="00461B6C">
      <w:pPr>
        <w:ind w:left="568" w:hanging="284"/>
        <w:textAlignment w:val="auto"/>
        <w:rPr>
          <w:lang w:val="x-none" w:eastAsia="x-none"/>
        </w:rPr>
      </w:pPr>
      <w:r w:rsidRPr="00461B6C">
        <w:rPr>
          <w:lang w:val="x-none" w:eastAsia="x-none"/>
        </w:rPr>
        <w:t>2.</w:t>
      </w:r>
      <w:r w:rsidRPr="00461B6C">
        <w:rPr>
          <w:lang w:val="x-none" w:eastAsia="x-none"/>
        </w:rPr>
        <w:tab/>
        <w:t>The SN forwards the RRC message to the UE.</w:t>
      </w:r>
    </w:p>
    <w:p w14:paraId="7E161FB5" w14:textId="77777777" w:rsidR="00461B6C" w:rsidRPr="00461B6C" w:rsidRDefault="00461B6C" w:rsidP="00461B6C">
      <w:pPr>
        <w:ind w:left="568" w:hanging="284"/>
        <w:textAlignment w:val="auto"/>
        <w:rPr>
          <w:lang w:val="x-none" w:eastAsia="x-none"/>
        </w:rPr>
      </w:pPr>
      <w:r w:rsidRPr="00461B6C">
        <w:rPr>
          <w:lang w:val="x-none" w:eastAsia="x-none"/>
        </w:rPr>
        <w:t>3.</w:t>
      </w:r>
      <w:r w:rsidRPr="00461B6C">
        <w:rPr>
          <w:lang w:val="x-none" w:eastAsia="x-none"/>
        </w:rPr>
        <w:tab/>
        <w:t>The SN may send PDCP delivery acknowledgement of the RRC message forwarded in step 2.</w:t>
      </w:r>
    </w:p>
    <w:p w14:paraId="31CB4BA8" w14:textId="77777777" w:rsidR="00461B6C" w:rsidRPr="00461B6C" w:rsidRDefault="00461B6C" w:rsidP="00461B6C">
      <w:pPr>
        <w:keepNext/>
        <w:keepLines/>
        <w:spacing w:before="60"/>
        <w:jc w:val="center"/>
        <w:textAlignment w:val="auto"/>
        <w:rPr>
          <w:rFonts w:cs="Arial"/>
          <w:b/>
          <w:lang w:val="x-none" w:eastAsia="x-none"/>
        </w:rPr>
      </w:pPr>
      <w:r w:rsidRPr="00461B6C">
        <w:rPr>
          <w:rFonts w:ascii="Arial" w:hAnsi="Arial"/>
          <w:b/>
          <w:lang w:val="x-none" w:eastAsia="x-none"/>
        </w:rPr>
        <w:object w:dxaOrig="9630" w:dyaOrig="3030" w14:anchorId="01C8A5CF">
          <v:shape id="_x0000_i1026" type="#_x0000_t75" style="width:481.5pt;height:151.5pt" o:ole="">
            <v:imagedata r:id="rId21" o:title=""/>
          </v:shape>
          <o:OLEObject Type="Embed" ProgID="Visio.Drawing.11" ShapeID="_x0000_i1026" DrawAspect="Content" ObjectID="_1599593350" r:id="rId22"/>
        </w:object>
      </w:r>
    </w:p>
    <w:p w14:paraId="5F222AE5" w14:textId="77777777" w:rsidR="00461B6C" w:rsidRPr="00461B6C" w:rsidRDefault="00461B6C" w:rsidP="00461B6C">
      <w:pPr>
        <w:keepLines/>
        <w:spacing w:after="240"/>
        <w:jc w:val="center"/>
        <w:textAlignment w:val="auto"/>
        <w:rPr>
          <w:rFonts w:ascii="Arial" w:hAnsi="Arial" w:cs="Arial"/>
          <w:b/>
          <w:lang w:val="x-none"/>
        </w:rPr>
      </w:pPr>
      <w:r w:rsidRPr="00461B6C">
        <w:rPr>
          <w:rFonts w:ascii="Arial" w:hAnsi="Arial" w:cs="Arial"/>
          <w:b/>
          <w:lang w:val="x-none"/>
        </w:rPr>
        <w:t>Figure 10.10.2-2: RRC Transfer procedure for split SRB (UL operation)</w:t>
      </w:r>
    </w:p>
    <w:p w14:paraId="3CD47C3E" w14:textId="77777777" w:rsidR="00461B6C" w:rsidRPr="00461B6C" w:rsidRDefault="00461B6C" w:rsidP="00461B6C">
      <w:pPr>
        <w:textAlignment w:val="auto"/>
      </w:pPr>
      <w:r w:rsidRPr="00461B6C">
        <w:lastRenderedPageBreak/>
        <w:t>Figure 10.10.2-2 shows an example signaling flow for UL RRC Transfer in case of the split SRB:</w:t>
      </w:r>
    </w:p>
    <w:p w14:paraId="3EAF2353" w14:textId="77777777" w:rsidR="00461B6C" w:rsidRPr="00461B6C" w:rsidRDefault="00461B6C" w:rsidP="00461B6C">
      <w:pPr>
        <w:ind w:left="568" w:hanging="284"/>
        <w:textAlignment w:val="auto"/>
        <w:rPr>
          <w:lang w:val="x-none" w:eastAsia="x-none"/>
        </w:rPr>
      </w:pPr>
      <w:r w:rsidRPr="00461B6C">
        <w:rPr>
          <w:lang w:val="x-none" w:eastAsia="x-none"/>
        </w:rPr>
        <w:t>1.</w:t>
      </w:r>
      <w:r w:rsidRPr="00461B6C">
        <w:rPr>
          <w:lang w:val="x-none" w:eastAsia="x-none"/>
        </w:rPr>
        <w:tab/>
        <w:t>When the UE provides response to the RRC message, it sends it to the SN.</w:t>
      </w:r>
    </w:p>
    <w:p w14:paraId="5FEB07F5" w14:textId="77777777" w:rsidR="00461B6C" w:rsidRPr="00461B6C" w:rsidRDefault="00461B6C" w:rsidP="00461B6C">
      <w:pPr>
        <w:ind w:left="568" w:hanging="284"/>
        <w:textAlignment w:val="auto"/>
        <w:rPr>
          <w:lang w:val="x-none" w:eastAsia="x-none"/>
        </w:rPr>
      </w:pPr>
      <w:r w:rsidRPr="00461B6C">
        <w:rPr>
          <w:lang w:val="x-none" w:eastAsia="x-none"/>
        </w:rPr>
        <w:t>2.</w:t>
      </w:r>
      <w:r w:rsidRPr="00461B6C">
        <w:rPr>
          <w:lang w:val="x-none" w:eastAsia="x-none"/>
        </w:rPr>
        <w:tab/>
        <w:t>The SN initiates the RRC Transfer procedure, in which it transfers the received PDCP-C PDU with encapsulated RRC message.</w:t>
      </w:r>
    </w:p>
    <w:p w14:paraId="569D35EB" w14:textId="20523DE1" w:rsidR="00461B6C" w:rsidRPr="00461B6C" w:rsidRDefault="00461B6C" w:rsidP="00461B6C">
      <w:pPr>
        <w:textAlignment w:val="auto"/>
        <w:rPr>
          <w:b/>
        </w:rPr>
      </w:pPr>
      <w:del w:id="21" w:author="Ericsson" w:date="2018-09-21T16:24:00Z">
        <w:r w:rsidRPr="00461B6C" w:rsidDel="00170B0F">
          <w:rPr>
            <w:b/>
          </w:rPr>
          <w:delText>NR m</w:delText>
        </w:r>
      </w:del>
      <w:ins w:id="22" w:author="Ericsson" w:date="2018-09-21T16:24:00Z">
        <w:r w:rsidR="00170B0F">
          <w:rPr>
            <w:b/>
          </w:rPr>
          <w:t>M</w:t>
        </w:r>
      </w:ins>
      <w:r w:rsidRPr="00461B6C">
        <w:rPr>
          <w:b/>
        </w:rPr>
        <w:t>easurement report:</w:t>
      </w:r>
    </w:p>
    <w:p w14:paraId="682A5222" w14:textId="77777777" w:rsidR="00461B6C" w:rsidRPr="00461B6C" w:rsidRDefault="00461B6C" w:rsidP="00461B6C">
      <w:pPr>
        <w:keepNext/>
        <w:keepLines/>
        <w:spacing w:before="60"/>
        <w:jc w:val="center"/>
        <w:textAlignment w:val="auto"/>
        <w:rPr>
          <w:rFonts w:ascii="Arial" w:hAnsi="Arial" w:cs="Arial"/>
          <w:b/>
          <w:lang w:val="x-none" w:eastAsia="x-none"/>
        </w:rPr>
      </w:pPr>
      <w:r w:rsidRPr="00461B6C">
        <w:rPr>
          <w:rFonts w:ascii="Arial" w:hAnsi="Arial"/>
          <w:b/>
          <w:lang w:val="x-none" w:eastAsia="x-none"/>
        </w:rPr>
        <w:object w:dxaOrig="9630" w:dyaOrig="3030" w14:anchorId="098DA2C9">
          <v:shape id="_x0000_i1027" type="#_x0000_t75" style="width:481.5pt;height:151.5pt" o:ole="">
            <v:imagedata r:id="rId23" o:title=""/>
          </v:shape>
          <o:OLEObject Type="Embed" ProgID="Visio.Drawing.11" ShapeID="_x0000_i1027" DrawAspect="Content" ObjectID="_1599593351" r:id="rId24"/>
        </w:object>
      </w:r>
    </w:p>
    <w:p w14:paraId="3A9DD36B" w14:textId="77777777" w:rsidR="00461B6C" w:rsidRPr="00461B6C" w:rsidRDefault="00461B6C" w:rsidP="00461B6C">
      <w:pPr>
        <w:keepLines/>
        <w:spacing w:after="240"/>
        <w:jc w:val="center"/>
        <w:textAlignment w:val="auto"/>
        <w:rPr>
          <w:rFonts w:ascii="Arial" w:hAnsi="Arial" w:cs="Arial"/>
          <w:b/>
          <w:lang w:val="x-none"/>
        </w:rPr>
      </w:pPr>
      <w:r w:rsidRPr="00461B6C">
        <w:rPr>
          <w:rFonts w:ascii="Arial" w:hAnsi="Arial" w:cs="Arial"/>
          <w:b/>
          <w:lang w:val="x-none"/>
        </w:rPr>
        <w:t>Figure 10.10.2-</w:t>
      </w:r>
      <w:r w:rsidRPr="00461B6C">
        <w:rPr>
          <w:rFonts w:ascii="Arial" w:hAnsi="Arial" w:cs="Arial"/>
          <w:b/>
          <w:lang w:val="x-none" w:eastAsia="zh-CN"/>
        </w:rPr>
        <w:t>3</w:t>
      </w:r>
      <w:r w:rsidRPr="00461B6C">
        <w:rPr>
          <w:rFonts w:ascii="Arial" w:hAnsi="Arial" w:cs="Arial"/>
          <w:b/>
          <w:lang w:val="x-none"/>
        </w:rPr>
        <w:t xml:space="preserve">: RRC Transfer procedure for </w:t>
      </w:r>
      <w:del w:id="23" w:author="Ericsson" w:date="2018-09-21T16:24:00Z">
        <w:r w:rsidRPr="00461B6C" w:rsidDel="00170B0F">
          <w:rPr>
            <w:rFonts w:ascii="Arial" w:hAnsi="Arial" w:cs="Arial"/>
            <w:b/>
            <w:lang w:val="x-none"/>
          </w:rPr>
          <w:delText xml:space="preserve">NR </w:delText>
        </w:r>
      </w:del>
      <w:r w:rsidRPr="00461B6C">
        <w:rPr>
          <w:rFonts w:ascii="Arial" w:hAnsi="Arial" w:cs="Arial"/>
          <w:b/>
          <w:lang w:val="x-none"/>
        </w:rPr>
        <w:t>measurement report</w:t>
      </w:r>
    </w:p>
    <w:p w14:paraId="53C48D61" w14:textId="129646E4" w:rsidR="00461B6C" w:rsidRPr="00461B6C" w:rsidRDefault="00461B6C" w:rsidP="00461B6C">
      <w:pPr>
        <w:textAlignment w:val="auto"/>
      </w:pPr>
      <w:r w:rsidRPr="00461B6C">
        <w:t>Figure 10.10.2-</w:t>
      </w:r>
      <w:r w:rsidRPr="00461B6C">
        <w:rPr>
          <w:lang w:eastAsia="zh-CN"/>
        </w:rPr>
        <w:t>3</w:t>
      </w:r>
      <w:r w:rsidRPr="00461B6C">
        <w:t xml:space="preserve"> shows an example signaling flow for RRC Transfer in case of the forwarding of the </w:t>
      </w:r>
      <w:del w:id="24" w:author="Ericsson" w:date="2018-09-21T16:25:00Z">
        <w:r w:rsidRPr="00461B6C" w:rsidDel="00170B0F">
          <w:delText xml:space="preserve">NR </w:delText>
        </w:r>
      </w:del>
      <w:r w:rsidRPr="00461B6C">
        <w:t>measurement report from the UE:</w:t>
      </w:r>
    </w:p>
    <w:p w14:paraId="3670B674" w14:textId="77777777" w:rsidR="00461B6C" w:rsidRPr="00461B6C" w:rsidRDefault="00461B6C" w:rsidP="00461B6C">
      <w:pPr>
        <w:ind w:left="568" w:hanging="284"/>
        <w:textAlignment w:val="auto"/>
        <w:rPr>
          <w:lang w:val="x-none" w:eastAsia="x-none"/>
        </w:rPr>
      </w:pPr>
      <w:r w:rsidRPr="00461B6C">
        <w:rPr>
          <w:lang w:val="x-none" w:eastAsia="x-none"/>
        </w:rPr>
        <w:t>1.</w:t>
      </w:r>
      <w:r w:rsidRPr="00461B6C">
        <w:rPr>
          <w:lang w:val="x-none" w:eastAsia="x-none"/>
        </w:rPr>
        <w:tab/>
        <w:t xml:space="preserve">When the UE sends a measurement report, it sends it to the MN in the </w:t>
      </w:r>
      <w:r w:rsidRPr="00461B6C">
        <w:rPr>
          <w:i/>
          <w:lang w:val="x-none" w:eastAsia="x-none"/>
        </w:rPr>
        <w:t>GenericContainer</w:t>
      </w:r>
      <w:r w:rsidRPr="00461B6C">
        <w:rPr>
          <w:lang w:val="x-none" w:eastAsia="x-none"/>
        </w:rPr>
        <w:t>.</w:t>
      </w:r>
    </w:p>
    <w:p w14:paraId="1D144F6B" w14:textId="16CC384E" w:rsidR="00461B6C" w:rsidRPr="00461B6C" w:rsidRDefault="00461B6C" w:rsidP="00461B6C">
      <w:pPr>
        <w:ind w:left="568" w:hanging="284"/>
        <w:textAlignment w:val="auto"/>
        <w:rPr>
          <w:lang w:val="x-none" w:eastAsia="x-none"/>
        </w:rPr>
      </w:pPr>
      <w:r w:rsidRPr="00461B6C">
        <w:rPr>
          <w:lang w:val="x-none" w:eastAsia="x-none"/>
        </w:rPr>
        <w:t>2.</w:t>
      </w:r>
      <w:r w:rsidRPr="00461B6C">
        <w:rPr>
          <w:lang w:val="x-none" w:eastAsia="x-none"/>
        </w:rPr>
        <w:tab/>
        <w:t xml:space="preserve">The MN initiates the RRC Transfer procedure, in which it transfers the received </w:t>
      </w:r>
      <w:del w:id="25" w:author="Ericsson" w:date="2018-09-21T16:25:00Z">
        <w:r w:rsidRPr="00461B6C" w:rsidDel="00170B0F">
          <w:rPr>
            <w:lang w:val="x-none" w:eastAsia="x-none"/>
          </w:rPr>
          <w:delText xml:space="preserve">NR </w:delText>
        </w:r>
      </w:del>
      <w:r w:rsidRPr="00461B6C">
        <w:rPr>
          <w:lang w:val="x-none" w:eastAsia="x-none"/>
        </w:rPr>
        <w:t>measurement report as an octet string.</w:t>
      </w:r>
    </w:p>
    <w:p w14:paraId="4F74028C" w14:textId="77777777" w:rsidR="00461B6C" w:rsidRDefault="00461B6C" w:rsidP="00461B6C">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14:paraId="662580BD" w14:textId="77777777" w:rsidR="00461B6C" w:rsidRPr="00461B6C" w:rsidRDefault="00461B6C" w:rsidP="00461B6C">
      <w:pPr>
        <w:rPr>
          <w:lang w:val="x-none" w:eastAsia="ko-KR"/>
        </w:rPr>
      </w:pPr>
    </w:p>
    <w:sectPr w:rsidR="00461B6C" w:rsidRPr="00461B6C" w:rsidSect="00E169AE">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1DE0BB" w14:textId="77777777" w:rsidR="00665179" w:rsidRDefault="00665179">
      <w:r>
        <w:separator/>
      </w:r>
    </w:p>
  </w:endnote>
  <w:endnote w:type="continuationSeparator" w:id="0">
    <w:p w14:paraId="5B9489EE" w14:textId="77777777" w:rsidR="00665179" w:rsidRDefault="006651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166997" w14:textId="77777777" w:rsidR="00C3088F" w:rsidRDefault="00C308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2001F4" w14:textId="77777777" w:rsidR="00665179" w:rsidRDefault="00665179">
      <w:r>
        <w:separator/>
      </w:r>
    </w:p>
  </w:footnote>
  <w:footnote w:type="continuationSeparator" w:id="0">
    <w:p w14:paraId="08FCDC3A" w14:textId="77777777" w:rsidR="00665179" w:rsidRDefault="006651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2DAD1" w14:textId="77777777" w:rsidR="00C3088F" w:rsidRDefault="00C3088F">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5E64AA" w14:textId="72A5E7DE" w:rsidR="00C3088F" w:rsidRDefault="00C3088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008B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C48B5D5" w14:textId="3285687F" w:rsidR="00C3088F" w:rsidRDefault="00C3088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008B5">
      <w:rPr>
        <w:rFonts w:ascii="Arial" w:hAnsi="Arial" w:cs="Arial"/>
        <w:b/>
        <w:noProof/>
        <w:sz w:val="18"/>
        <w:szCs w:val="18"/>
      </w:rPr>
      <w:t>3</w:t>
    </w:r>
    <w:r>
      <w:rPr>
        <w:rFonts w:ascii="Arial" w:hAnsi="Arial" w:cs="Arial"/>
        <w:b/>
        <w:sz w:val="18"/>
        <w:szCs w:val="18"/>
      </w:rPr>
      <w:fldChar w:fldCharType="end"/>
    </w:r>
  </w:p>
  <w:p w14:paraId="6C7491AE" w14:textId="5C1909B5" w:rsidR="00C3088F" w:rsidRDefault="00C3088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008B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05B03A" w14:textId="77777777" w:rsidR="00C3088F" w:rsidRDefault="00C308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5906FD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C638D95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64DEF23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DA49F6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ACD86BC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D64027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F002F7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882EC6"/>
    <w:multiLevelType w:val="hybridMultilevel"/>
    <w:tmpl w:val="1D50F080"/>
    <w:lvl w:ilvl="0" w:tplc="159C72B2">
      <w:start w:val="1"/>
      <w:numFmt w:val="bullet"/>
      <w:lvlText w:val="–"/>
      <w:lvlJc w:val="left"/>
      <w:pPr>
        <w:tabs>
          <w:tab w:val="num" w:pos="720"/>
        </w:tabs>
        <w:ind w:left="720" w:hanging="360"/>
      </w:pPr>
      <w:rPr>
        <w:rFonts w:ascii="Arial" w:hAnsi="Arial" w:hint="default"/>
      </w:rPr>
    </w:lvl>
    <w:lvl w:ilvl="1" w:tplc="9D7C3AF8">
      <w:start w:val="1"/>
      <w:numFmt w:val="bullet"/>
      <w:lvlText w:val="–"/>
      <w:lvlJc w:val="left"/>
      <w:pPr>
        <w:tabs>
          <w:tab w:val="num" w:pos="1440"/>
        </w:tabs>
        <w:ind w:left="1440" w:hanging="360"/>
      </w:pPr>
      <w:rPr>
        <w:rFonts w:ascii="Arial" w:hAnsi="Arial" w:hint="default"/>
      </w:rPr>
    </w:lvl>
    <w:lvl w:ilvl="2" w:tplc="BA66574A" w:tentative="1">
      <w:start w:val="1"/>
      <w:numFmt w:val="bullet"/>
      <w:lvlText w:val="–"/>
      <w:lvlJc w:val="left"/>
      <w:pPr>
        <w:tabs>
          <w:tab w:val="num" w:pos="2160"/>
        </w:tabs>
        <w:ind w:left="2160" w:hanging="360"/>
      </w:pPr>
      <w:rPr>
        <w:rFonts w:ascii="Arial" w:hAnsi="Arial" w:hint="default"/>
      </w:rPr>
    </w:lvl>
    <w:lvl w:ilvl="3" w:tplc="2266027E" w:tentative="1">
      <w:start w:val="1"/>
      <w:numFmt w:val="bullet"/>
      <w:lvlText w:val="–"/>
      <w:lvlJc w:val="left"/>
      <w:pPr>
        <w:tabs>
          <w:tab w:val="num" w:pos="2880"/>
        </w:tabs>
        <w:ind w:left="2880" w:hanging="360"/>
      </w:pPr>
      <w:rPr>
        <w:rFonts w:ascii="Arial" w:hAnsi="Arial" w:hint="default"/>
      </w:rPr>
    </w:lvl>
    <w:lvl w:ilvl="4" w:tplc="FB5EFCC0" w:tentative="1">
      <w:start w:val="1"/>
      <w:numFmt w:val="bullet"/>
      <w:lvlText w:val="–"/>
      <w:lvlJc w:val="left"/>
      <w:pPr>
        <w:tabs>
          <w:tab w:val="num" w:pos="3600"/>
        </w:tabs>
        <w:ind w:left="3600" w:hanging="360"/>
      </w:pPr>
      <w:rPr>
        <w:rFonts w:ascii="Arial" w:hAnsi="Arial" w:hint="default"/>
      </w:rPr>
    </w:lvl>
    <w:lvl w:ilvl="5" w:tplc="12FA57EC" w:tentative="1">
      <w:start w:val="1"/>
      <w:numFmt w:val="bullet"/>
      <w:lvlText w:val="–"/>
      <w:lvlJc w:val="left"/>
      <w:pPr>
        <w:tabs>
          <w:tab w:val="num" w:pos="4320"/>
        </w:tabs>
        <w:ind w:left="4320" w:hanging="360"/>
      </w:pPr>
      <w:rPr>
        <w:rFonts w:ascii="Arial" w:hAnsi="Arial" w:hint="default"/>
      </w:rPr>
    </w:lvl>
    <w:lvl w:ilvl="6" w:tplc="5C92BB20" w:tentative="1">
      <w:start w:val="1"/>
      <w:numFmt w:val="bullet"/>
      <w:lvlText w:val="–"/>
      <w:lvlJc w:val="left"/>
      <w:pPr>
        <w:tabs>
          <w:tab w:val="num" w:pos="5040"/>
        </w:tabs>
        <w:ind w:left="5040" w:hanging="360"/>
      </w:pPr>
      <w:rPr>
        <w:rFonts w:ascii="Arial" w:hAnsi="Arial" w:hint="default"/>
      </w:rPr>
    </w:lvl>
    <w:lvl w:ilvl="7" w:tplc="2A68276A" w:tentative="1">
      <w:start w:val="1"/>
      <w:numFmt w:val="bullet"/>
      <w:lvlText w:val="–"/>
      <w:lvlJc w:val="left"/>
      <w:pPr>
        <w:tabs>
          <w:tab w:val="num" w:pos="5760"/>
        </w:tabs>
        <w:ind w:left="5760" w:hanging="360"/>
      </w:pPr>
      <w:rPr>
        <w:rFonts w:ascii="Arial" w:hAnsi="Arial" w:hint="default"/>
      </w:rPr>
    </w:lvl>
    <w:lvl w:ilvl="8" w:tplc="9B1051E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5E012CF"/>
    <w:multiLevelType w:val="hybridMultilevel"/>
    <w:tmpl w:val="80A833BC"/>
    <w:lvl w:ilvl="0" w:tplc="A5902D6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0C9555A0"/>
    <w:multiLevelType w:val="hybridMultilevel"/>
    <w:tmpl w:val="0C28E046"/>
    <w:lvl w:ilvl="0" w:tplc="C5889E8C">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2" w15:restartNumberingAfterBreak="0">
    <w:nsid w:val="0CB823AD"/>
    <w:multiLevelType w:val="hybridMultilevel"/>
    <w:tmpl w:val="96B4EF58"/>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3" w15:restartNumberingAfterBreak="0">
    <w:nsid w:val="0DED7079"/>
    <w:multiLevelType w:val="hybridMultilevel"/>
    <w:tmpl w:val="A1E0B780"/>
    <w:lvl w:ilvl="0" w:tplc="B8CAD76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1A182F43"/>
    <w:multiLevelType w:val="hybridMultilevel"/>
    <w:tmpl w:val="49FE2766"/>
    <w:lvl w:ilvl="0" w:tplc="88C2DF20">
      <w:start w:val="40"/>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C082531"/>
    <w:multiLevelType w:val="hybridMultilevel"/>
    <w:tmpl w:val="A9941E58"/>
    <w:lvl w:ilvl="0" w:tplc="890E6BD0">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6" w15:restartNumberingAfterBreak="0">
    <w:nsid w:val="1DD05C0F"/>
    <w:multiLevelType w:val="hybridMultilevel"/>
    <w:tmpl w:val="416655CE"/>
    <w:lvl w:ilvl="0" w:tplc="BD062852">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7" w15:restartNumberingAfterBreak="0">
    <w:nsid w:val="1E28277D"/>
    <w:multiLevelType w:val="hybridMultilevel"/>
    <w:tmpl w:val="272AE4BC"/>
    <w:lvl w:ilvl="0" w:tplc="85102C9E">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8" w15:restartNumberingAfterBreak="0">
    <w:nsid w:val="1FB75B6C"/>
    <w:multiLevelType w:val="hybridMultilevel"/>
    <w:tmpl w:val="645C9C98"/>
    <w:lvl w:ilvl="0" w:tplc="99445496">
      <w:start w:val="4"/>
      <w:numFmt w:val="bullet"/>
      <w:lvlText w:val="-"/>
      <w:lvlJc w:val="left"/>
      <w:pPr>
        <w:ind w:left="644" w:hanging="360"/>
      </w:pPr>
      <w:rPr>
        <w:rFonts w:ascii="Times New Roman" w:eastAsia="Times New Roman" w:hAnsi="Times New Roman" w:cs="Times New Roman" w:hint="default"/>
      </w:rPr>
    </w:lvl>
    <w:lvl w:ilvl="1" w:tplc="04100003">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19" w15:restartNumberingAfterBreak="0">
    <w:nsid w:val="23E709F7"/>
    <w:multiLevelType w:val="hybridMultilevel"/>
    <w:tmpl w:val="F27AC088"/>
    <w:lvl w:ilvl="0" w:tplc="C01A3A4A">
      <w:start w:val="1"/>
      <w:numFmt w:val="bullet"/>
      <w:lvlText w:val="•"/>
      <w:lvlJc w:val="left"/>
      <w:pPr>
        <w:tabs>
          <w:tab w:val="num" w:pos="720"/>
        </w:tabs>
        <w:ind w:left="720" w:hanging="360"/>
      </w:pPr>
      <w:rPr>
        <w:rFonts w:ascii="Arial" w:hAnsi="Arial" w:hint="default"/>
      </w:rPr>
    </w:lvl>
    <w:lvl w:ilvl="1" w:tplc="B3D8098E" w:tentative="1">
      <w:start w:val="1"/>
      <w:numFmt w:val="bullet"/>
      <w:lvlText w:val="•"/>
      <w:lvlJc w:val="left"/>
      <w:pPr>
        <w:tabs>
          <w:tab w:val="num" w:pos="1440"/>
        </w:tabs>
        <w:ind w:left="1440" w:hanging="360"/>
      </w:pPr>
      <w:rPr>
        <w:rFonts w:ascii="Arial" w:hAnsi="Arial" w:hint="default"/>
      </w:rPr>
    </w:lvl>
    <w:lvl w:ilvl="2" w:tplc="DFA667FA" w:tentative="1">
      <w:start w:val="1"/>
      <w:numFmt w:val="bullet"/>
      <w:lvlText w:val="•"/>
      <w:lvlJc w:val="left"/>
      <w:pPr>
        <w:tabs>
          <w:tab w:val="num" w:pos="2160"/>
        </w:tabs>
        <w:ind w:left="2160" w:hanging="360"/>
      </w:pPr>
      <w:rPr>
        <w:rFonts w:ascii="Arial" w:hAnsi="Arial" w:hint="default"/>
      </w:rPr>
    </w:lvl>
    <w:lvl w:ilvl="3" w:tplc="7E00642C" w:tentative="1">
      <w:start w:val="1"/>
      <w:numFmt w:val="bullet"/>
      <w:lvlText w:val="•"/>
      <w:lvlJc w:val="left"/>
      <w:pPr>
        <w:tabs>
          <w:tab w:val="num" w:pos="2880"/>
        </w:tabs>
        <w:ind w:left="2880" w:hanging="360"/>
      </w:pPr>
      <w:rPr>
        <w:rFonts w:ascii="Arial" w:hAnsi="Arial" w:hint="default"/>
      </w:rPr>
    </w:lvl>
    <w:lvl w:ilvl="4" w:tplc="686C873E" w:tentative="1">
      <w:start w:val="1"/>
      <w:numFmt w:val="bullet"/>
      <w:lvlText w:val="•"/>
      <w:lvlJc w:val="left"/>
      <w:pPr>
        <w:tabs>
          <w:tab w:val="num" w:pos="3600"/>
        </w:tabs>
        <w:ind w:left="3600" w:hanging="360"/>
      </w:pPr>
      <w:rPr>
        <w:rFonts w:ascii="Arial" w:hAnsi="Arial" w:hint="default"/>
      </w:rPr>
    </w:lvl>
    <w:lvl w:ilvl="5" w:tplc="C1AA4152" w:tentative="1">
      <w:start w:val="1"/>
      <w:numFmt w:val="bullet"/>
      <w:lvlText w:val="•"/>
      <w:lvlJc w:val="left"/>
      <w:pPr>
        <w:tabs>
          <w:tab w:val="num" w:pos="4320"/>
        </w:tabs>
        <w:ind w:left="4320" w:hanging="360"/>
      </w:pPr>
      <w:rPr>
        <w:rFonts w:ascii="Arial" w:hAnsi="Arial" w:hint="default"/>
      </w:rPr>
    </w:lvl>
    <w:lvl w:ilvl="6" w:tplc="32A2C0C4" w:tentative="1">
      <w:start w:val="1"/>
      <w:numFmt w:val="bullet"/>
      <w:lvlText w:val="•"/>
      <w:lvlJc w:val="left"/>
      <w:pPr>
        <w:tabs>
          <w:tab w:val="num" w:pos="5040"/>
        </w:tabs>
        <w:ind w:left="5040" w:hanging="360"/>
      </w:pPr>
      <w:rPr>
        <w:rFonts w:ascii="Arial" w:hAnsi="Arial" w:hint="default"/>
      </w:rPr>
    </w:lvl>
    <w:lvl w:ilvl="7" w:tplc="BBE24F48" w:tentative="1">
      <w:start w:val="1"/>
      <w:numFmt w:val="bullet"/>
      <w:lvlText w:val="•"/>
      <w:lvlJc w:val="left"/>
      <w:pPr>
        <w:tabs>
          <w:tab w:val="num" w:pos="5760"/>
        </w:tabs>
        <w:ind w:left="5760" w:hanging="360"/>
      </w:pPr>
      <w:rPr>
        <w:rFonts w:ascii="Arial" w:hAnsi="Arial" w:hint="default"/>
      </w:rPr>
    </w:lvl>
    <w:lvl w:ilvl="8" w:tplc="0656510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507447D"/>
    <w:multiLevelType w:val="hybridMultilevel"/>
    <w:tmpl w:val="D6C29014"/>
    <w:lvl w:ilvl="0" w:tplc="BDBED0C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25A4365D"/>
    <w:multiLevelType w:val="hybridMultilevel"/>
    <w:tmpl w:val="EB9A0E3C"/>
    <w:lvl w:ilvl="0" w:tplc="F0241B5C">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2" w15:restartNumberingAfterBreak="0">
    <w:nsid w:val="27B61883"/>
    <w:multiLevelType w:val="hybridMultilevel"/>
    <w:tmpl w:val="79460BFE"/>
    <w:lvl w:ilvl="0" w:tplc="6E48438A">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3" w15:restartNumberingAfterBreak="0">
    <w:nsid w:val="2B78598F"/>
    <w:multiLevelType w:val="hybridMultilevel"/>
    <w:tmpl w:val="4FFAA410"/>
    <w:lvl w:ilvl="0" w:tplc="02C48D5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4" w15:restartNumberingAfterBreak="0">
    <w:nsid w:val="34DD4AAA"/>
    <w:multiLevelType w:val="hybridMultilevel"/>
    <w:tmpl w:val="7A360616"/>
    <w:lvl w:ilvl="0" w:tplc="13D41CA0">
      <w:start w:val="2017"/>
      <w:numFmt w:val="decimal"/>
      <w:lvlText w:val="%1"/>
      <w:lvlJc w:val="left"/>
      <w:pPr>
        <w:ind w:left="644" w:hanging="360"/>
      </w:pPr>
      <w:rPr>
        <w:rFonts w:ascii="Arial" w:hAnsi="Arial" w:hint="default"/>
        <w:i w:val="0"/>
        <w:color w:val="auto"/>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5" w15:restartNumberingAfterBreak="0">
    <w:nsid w:val="389C0427"/>
    <w:multiLevelType w:val="hybridMultilevel"/>
    <w:tmpl w:val="F690908E"/>
    <w:lvl w:ilvl="0" w:tplc="18FE4C3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6" w15:restartNumberingAfterBreak="0">
    <w:nsid w:val="3D0C409F"/>
    <w:multiLevelType w:val="hybridMultilevel"/>
    <w:tmpl w:val="B92E8EA4"/>
    <w:lvl w:ilvl="0" w:tplc="C9F419D2">
      <w:start w:val="1"/>
      <w:numFmt w:val="bullet"/>
      <w:lvlText w:val="–"/>
      <w:lvlJc w:val="left"/>
      <w:pPr>
        <w:tabs>
          <w:tab w:val="num" w:pos="720"/>
        </w:tabs>
        <w:ind w:left="720" w:hanging="360"/>
      </w:pPr>
      <w:rPr>
        <w:rFonts w:ascii="Arial" w:hAnsi="Arial" w:hint="default"/>
      </w:rPr>
    </w:lvl>
    <w:lvl w:ilvl="1" w:tplc="116CA64C">
      <w:start w:val="1"/>
      <w:numFmt w:val="bullet"/>
      <w:lvlText w:val="–"/>
      <w:lvlJc w:val="left"/>
      <w:pPr>
        <w:tabs>
          <w:tab w:val="num" w:pos="1440"/>
        </w:tabs>
        <w:ind w:left="1440" w:hanging="360"/>
      </w:pPr>
      <w:rPr>
        <w:rFonts w:ascii="Arial" w:hAnsi="Arial" w:hint="default"/>
      </w:rPr>
    </w:lvl>
    <w:lvl w:ilvl="2" w:tplc="5E6E1374" w:tentative="1">
      <w:start w:val="1"/>
      <w:numFmt w:val="bullet"/>
      <w:lvlText w:val="–"/>
      <w:lvlJc w:val="left"/>
      <w:pPr>
        <w:tabs>
          <w:tab w:val="num" w:pos="2160"/>
        </w:tabs>
        <w:ind w:left="2160" w:hanging="360"/>
      </w:pPr>
      <w:rPr>
        <w:rFonts w:ascii="Arial" w:hAnsi="Arial" w:hint="default"/>
      </w:rPr>
    </w:lvl>
    <w:lvl w:ilvl="3" w:tplc="9FFE71AE" w:tentative="1">
      <w:start w:val="1"/>
      <w:numFmt w:val="bullet"/>
      <w:lvlText w:val="–"/>
      <w:lvlJc w:val="left"/>
      <w:pPr>
        <w:tabs>
          <w:tab w:val="num" w:pos="2880"/>
        </w:tabs>
        <w:ind w:left="2880" w:hanging="360"/>
      </w:pPr>
      <w:rPr>
        <w:rFonts w:ascii="Arial" w:hAnsi="Arial" w:hint="default"/>
      </w:rPr>
    </w:lvl>
    <w:lvl w:ilvl="4" w:tplc="A47CC602" w:tentative="1">
      <w:start w:val="1"/>
      <w:numFmt w:val="bullet"/>
      <w:lvlText w:val="–"/>
      <w:lvlJc w:val="left"/>
      <w:pPr>
        <w:tabs>
          <w:tab w:val="num" w:pos="3600"/>
        </w:tabs>
        <w:ind w:left="3600" w:hanging="360"/>
      </w:pPr>
      <w:rPr>
        <w:rFonts w:ascii="Arial" w:hAnsi="Arial" w:hint="default"/>
      </w:rPr>
    </w:lvl>
    <w:lvl w:ilvl="5" w:tplc="B32A082E" w:tentative="1">
      <w:start w:val="1"/>
      <w:numFmt w:val="bullet"/>
      <w:lvlText w:val="–"/>
      <w:lvlJc w:val="left"/>
      <w:pPr>
        <w:tabs>
          <w:tab w:val="num" w:pos="4320"/>
        </w:tabs>
        <w:ind w:left="4320" w:hanging="360"/>
      </w:pPr>
      <w:rPr>
        <w:rFonts w:ascii="Arial" w:hAnsi="Arial" w:hint="default"/>
      </w:rPr>
    </w:lvl>
    <w:lvl w:ilvl="6" w:tplc="4AA2978E" w:tentative="1">
      <w:start w:val="1"/>
      <w:numFmt w:val="bullet"/>
      <w:lvlText w:val="–"/>
      <w:lvlJc w:val="left"/>
      <w:pPr>
        <w:tabs>
          <w:tab w:val="num" w:pos="5040"/>
        </w:tabs>
        <w:ind w:left="5040" w:hanging="360"/>
      </w:pPr>
      <w:rPr>
        <w:rFonts w:ascii="Arial" w:hAnsi="Arial" w:hint="default"/>
      </w:rPr>
    </w:lvl>
    <w:lvl w:ilvl="7" w:tplc="89C01AD8" w:tentative="1">
      <w:start w:val="1"/>
      <w:numFmt w:val="bullet"/>
      <w:lvlText w:val="–"/>
      <w:lvlJc w:val="left"/>
      <w:pPr>
        <w:tabs>
          <w:tab w:val="num" w:pos="5760"/>
        </w:tabs>
        <w:ind w:left="5760" w:hanging="360"/>
      </w:pPr>
      <w:rPr>
        <w:rFonts w:ascii="Arial" w:hAnsi="Arial" w:hint="default"/>
      </w:rPr>
    </w:lvl>
    <w:lvl w:ilvl="8" w:tplc="2A14903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E487E78"/>
    <w:multiLevelType w:val="hybridMultilevel"/>
    <w:tmpl w:val="3AAA191A"/>
    <w:lvl w:ilvl="0" w:tplc="2EAC016E">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8" w15:restartNumberingAfterBreak="0">
    <w:nsid w:val="400F4A67"/>
    <w:multiLevelType w:val="hybridMultilevel"/>
    <w:tmpl w:val="873CB39C"/>
    <w:lvl w:ilvl="0" w:tplc="28D833A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9" w15:restartNumberingAfterBreak="0">
    <w:nsid w:val="406241A3"/>
    <w:multiLevelType w:val="hybridMultilevel"/>
    <w:tmpl w:val="0B0410EC"/>
    <w:lvl w:ilvl="0" w:tplc="56BE3A96">
      <w:start w:val="8"/>
      <w:numFmt w:val="bullet"/>
      <w:lvlText w:val=""/>
      <w:lvlJc w:val="left"/>
      <w:pPr>
        <w:ind w:left="720" w:hanging="360"/>
      </w:pPr>
      <w:rPr>
        <w:rFonts w:ascii="Wingdings" w:eastAsia="SimSun" w:hAnsi="Wingdings"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8B22121"/>
    <w:multiLevelType w:val="hybridMultilevel"/>
    <w:tmpl w:val="59AEDD18"/>
    <w:lvl w:ilvl="0" w:tplc="A100036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1" w15:restartNumberingAfterBreak="0">
    <w:nsid w:val="48EA6BE6"/>
    <w:multiLevelType w:val="hybridMultilevel"/>
    <w:tmpl w:val="BF3636AE"/>
    <w:lvl w:ilvl="0" w:tplc="820ECF8C">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2" w15:restartNumberingAfterBreak="0">
    <w:nsid w:val="4E444A87"/>
    <w:multiLevelType w:val="hybridMultilevel"/>
    <w:tmpl w:val="806E7288"/>
    <w:lvl w:ilvl="0" w:tplc="6D1064DA">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3" w15:restartNumberingAfterBreak="0">
    <w:nsid w:val="63963992"/>
    <w:multiLevelType w:val="hybridMultilevel"/>
    <w:tmpl w:val="B8981E90"/>
    <w:lvl w:ilvl="0" w:tplc="7D48B3F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68EC7130"/>
    <w:multiLevelType w:val="hybridMultilevel"/>
    <w:tmpl w:val="E7461530"/>
    <w:lvl w:ilvl="0" w:tplc="B2F62B98">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5" w15:restartNumberingAfterBreak="0">
    <w:nsid w:val="6CB10CA0"/>
    <w:multiLevelType w:val="hybridMultilevel"/>
    <w:tmpl w:val="92D8004E"/>
    <w:lvl w:ilvl="0" w:tplc="5336BE86">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6" w15:restartNumberingAfterBreak="0">
    <w:nsid w:val="6E9C156A"/>
    <w:multiLevelType w:val="hybridMultilevel"/>
    <w:tmpl w:val="41BC3016"/>
    <w:lvl w:ilvl="0" w:tplc="3FBEE830">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7" w15:restartNumberingAfterBreak="0">
    <w:nsid w:val="735602F3"/>
    <w:multiLevelType w:val="hybridMultilevel"/>
    <w:tmpl w:val="5122D5B8"/>
    <w:lvl w:ilvl="0" w:tplc="0AC46D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4BF0563"/>
    <w:multiLevelType w:val="hybridMultilevel"/>
    <w:tmpl w:val="8752DC8A"/>
    <w:lvl w:ilvl="0" w:tplc="711CB670">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9" w15:restartNumberingAfterBreak="0">
    <w:nsid w:val="78E37241"/>
    <w:multiLevelType w:val="hybridMultilevel"/>
    <w:tmpl w:val="598829EE"/>
    <w:lvl w:ilvl="0" w:tplc="998C0BBA">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8"/>
  </w:num>
  <w:num w:numId="5">
    <w:abstractNumId w:val="29"/>
  </w:num>
  <w:num w:numId="6">
    <w:abstractNumId w:val="20"/>
  </w:num>
  <w:num w:numId="7">
    <w:abstractNumId w:val="35"/>
  </w:num>
  <w:num w:numId="8">
    <w:abstractNumId w:val="39"/>
  </w:num>
  <w:num w:numId="9">
    <w:abstractNumId w:val="36"/>
  </w:num>
  <w:num w:numId="10">
    <w:abstractNumId w:val="17"/>
  </w:num>
  <w:num w:numId="11">
    <w:abstractNumId w:val="27"/>
  </w:num>
  <w:num w:numId="12">
    <w:abstractNumId w:val="24"/>
  </w:num>
  <w:num w:numId="13">
    <w:abstractNumId w:val="34"/>
  </w:num>
  <w:num w:numId="14">
    <w:abstractNumId w:val="15"/>
  </w:num>
  <w:num w:numId="15">
    <w:abstractNumId w:val="32"/>
  </w:num>
  <w:num w:numId="16">
    <w:abstractNumId w:val="22"/>
  </w:num>
  <w:num w:numId="17">
    <w:abstractNumId w:val="31"/>
  </w:num>
  <w:num w:numId="18">
    <w:abstractNumId w:val="16"/>
  </w:num>
  <w:num w:numId="19">
    <w:abstractNumId w:val="23"/>
  </w:num>
  <w:num w:numId="20">
    <w:abstractNumId w:val="25"/>
  </w:num>
  <w:num w:numId="21">
    <w:abstractNumId w:val="11"/>
  </w:num>
  <w:num w:numId="22">
    <w:abstractNumId w:val="28"/>
  </w:num>
  <w:num w:numId="23">
    <w:abstractNumId w:val="38"/>
  </w:num>
  <w:num w:numId="24">
    <w:abstractNumId w:val="21"/>
  </w:num>
  <w:num w:numId="25">
    <w:abstractNumId w:val="30"/>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37"/>
  </w:num>
  <w:num w:numId="34">
    <w:abstractNumId w:val="26"/>
  </w:num>
  <w:num w:numId="35">
    <w:abstractNumId w:val="9"/>
  </w:num>
  <w:num w:numId="36">
    <w:abstractNumId w:val="19"/>
  </w:num>
  <w:num w:numId="37">
    <w:abstractNumId w:val="12"/>
  </w:num>
  <w:num w:numId="38">
    <w:abstractNumId w:val="33"/>
  </w:num>
  <w:num w:numId="39">
    <w:abstractNumId w:val="14"/>
  </w:num>
  <w:num w:numId="40">
    <w:abstractNumId w:val="10"/>
  </w:num>
  <w:num w:numId="4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0226"/>
    <w:rsid w:val="0000072A"/>
    <w:rsid w:val="00000FC7"/>
    <w:rsid w:val="00001E18"/>
    <w:rsid w:val="0000234D"/>
    <w:rsid w:val="000028F3"/>
    <w:rsid w:val="00010C00"/>
    <w:rsid w:val="00015EA0"/>
    <w:rsid w:val="00017674"/>
    <w:rsid w:val="00024EEE"/>
    <w:rsid w:val="00026165"/>
    <w:rsid w:val="00027505"/>
    <w:rsid w:val="00031051"/>
    <w:rsid w:val="00033375"/>
    <w:rsid w:val="00033397"/>
    <w:rsid w:val="00033D4E"/>
    <w:rsid w:val="00035081"/>
    <w:rsid w:val="00036179"/>
    <w:rsid w:val="00040095"/>
    <w:rsid w:val="000401DF"/>
    <w:rsid w:val="00040DBD"/>
    <w:rsid w:val="00042754"/>
    <w:rsid w:val="000430A7"/>
    <w:rsid w:val="00043D47"/>
    <w:rsid w:val="0004558B"/>
    <w:rsid w:val="000463CD"/>
    <w:rsid w:val="00046BF2"/>
    <w:rsid w:val="00050B8E"/>
    <w:rsid w:val="00051834"/>
    <w:rsid w:val="00053CAB"/>
    <w:rsid w:val="00054A22"/>
    <w:rsid w:val="00055184"/>
    <w:rsid w:val="00055F63"/>
    <w:rsid w:val="00057649"/>
    <w:rsid w:val="00062A8F"/>
    <w:rsid w:val="00062F32"/>
    <w:rsid w:val="000655A6"/>
    <w:rsid w:val="00070513"/>
    <w:rsid w:val="0007087A"/>
    <w:rsid w:val="00072E98"/>
    <w:rsid w:val="000737A1"/>
    <w:rsid w:val="0007489A"/>
    <w:rsid w:val="00074EFD"/>
    <w:rsid w:val="000756DA"/>
    <w:rsid w:val="0007633D"/>
    <w:rsid w:val="00076A4A"/>
    <w:rsid w:val="00077536"/>
    <w:rsid w:val="000800ED"/>
    <w:rsid w:val="00080512"/>
    <w:rsid w:val="00081F2C"/>
    <w:rsid w:val="00084002"/>
    <w:rsid w:val="0008493C"/>
    <w:rsid w:val="000869AF"/>
    <w:rsid w:val="00087494"/>
    <w:rsid w:val="0009050B"/>
    <w:rsid w:val="00091C6E"/>
    <w:rsid w:val="00093D0D"/>
    <w:rsid w:val="00094C71"/>
    <w:rsid w:val="00094EFC"/>
    <w:rsid w:val="000974D3"/>
    <w:rsid w:val="000A30EE"/>
    <w:rsid w:val="000A423C"/>
    <w:rsid w:val="000B0A70"/>
    <w:rsid w:val="000B389A"/>
    <w:rsid w:val="000B6223"/>
    <w:rsid w:val="000B7BBA"/>
    <w:rsid w:val="000C119A"/>
    <w:rsid w:val="000C7B7E"/>
    <w:rsid w:val="000D0A9E"/>
    <w:rsid w:val="000D11A9"/>
    <w:rsid w:val="000D1329"/>
    <w:rsid w:val="000D288E"/>
    <w:rsid w:val="000D58AB"/>
    <w:rsid w:val="000D6863"/>
    <w:rsid w:val="000D728D"/>
    <w:rsid w:val="000D74B0"/>
    <w:rsid w:val="000E2269"/>
    <w:rsid w:val="000E33A6"/>
    <w:rsid w:val="000E3640"/>
    <w:rsid w:val="000E61CB"/>
    <w:rsid w:val="000E71A7"/>
    <w:rsid w:val="000E7B72"/>
    <w:rsid w:val="000F18B9"/>
    <w:rsid w:val="000F429F"/>
    <w:rsid w:val="000F5E2D"/>
    <w:rsid w:val="000F7440"/>
    <w:rsid w:val="00104235"/>
    <w:rsid w:val="00105301"/>
    <w:rsid w:val="00105504"/>
    <w:rsid w:val="00106BA5"/>
    <w:rsid w:val="00107C3B"/>
    <w:rsid w:val="00107EA9"/>
    <w:rsid w:val="00110874"/>
    <w:rsid w:val="00110AB9"/>
    <w:rsid w:val="00111682"/>
    <w:rsid w:val="001121AA"/>
    <w:rsid w:val="001131EB"/>
    <w:rsid w:val="0011371C"/>
    <w:rsid w:val="00114DD9"/>
    <w:rsid w:val="00114E67"/>
    <w:rsid w:val="00115148"/>
    <w:rsid w:val="0011570C"/>
    <w:rsid w:val="00117BBB"/>
    <w:rsid w:val="00120C32"/>
    <w:rsid w:val="001224EB"/>
    <w:rsid w:val="00124C47"/>
    <w:rsid w:val="00126507"/>
    <w:rsid w:val="0012674B"/>
    <w:rsid w:val="00126770"/>
    <w:rsid w:val="00134BD5"/>
    <w:rsid w:val="00137765"/>
    <w:rsid w:val="00142D72"/>
    <w:rsid w:val="001439EB"/>
    <w:rsid w:val="00143EC9"/>
    <w:rsid w:val="0015184E"/>
    <w:rsid w:val="001526CA"/>
    <w:rsid w:val="00152E07"/>
    <w:rsid w:val="00156171"/>
    <w:rsid w:val="001600FD"/>
    <w:rsid w:val="00162031"/>
    <w:rsid w:val="0016425A"/>
    <w:rsid w:val="0016775E"/>
    <w:rsid w:val="00170B0F"/>
    <w:rsid w:val="001711AE"/>
    <w:rsid w:val="00172256"/>
    <w:rsid w:val="0017497B"/>
    <w:rsid w:val="00176028"/>
    <w:rsid w:val="00180AF1"/>
    <w:rsid w:val="00180F05"/>
    <w:rsid w:val="00181C3F"/>
    <w:rsid w:val="00181CD4"/>
    <w:rsid w:val="00182380"/>
    <w:rsid w:val="00182C4D"/>
    <w:rsid w:val="00183B34"/>
    <w:rsid w:val="0018428E"/>
    <w:rsid w:val="00184B96"/>
    <w:rsid w:val="00186745"/>
    <w:rsid w:val="00190D88"/>
    <w:rsid w:val="0019182E"/>
    <w:rsid w:val="00192790"/>
    <w:rsid w:val="00192BAA"/>
    <w:rsid w:val="00192FDA"/>
    <w:rsid w:val="001935D3"/>
    <w:rsid w:val="00195801"/>
    <w:rsid w:val="00195D14"/>
    <w:rsid w:val="001A012D"/>
    <w:rsid w:val="001A0A08"/>
    <w:rsid w:val="001A1C31"/>
    <w:rsid w:val="001A3515"/>
    <w:rsid w:val="001A3FC0"/>
    <w:rsid w:val="001A4A21"/>
    <w:rsid w:val="001A675E"/>
    <w:rsid w:val="001A69E8"/>
    <w:rsid w:val="001B09D7"/>
    <w:rsid w:val="001B170C"/>
    <w:rsid w:val="001B21D1"/>
    <w:rsid w:val="001B4930"/>
    <w:rsid w:val="001B5C55"/>
    <w:rsid w:val="001B5DFF"/>
    <w:rsid w:val="001B6DFC"/>
    <w:rsid w:val="001C12E9"/>
    <w:rsid w:val="001C3F27"/>
    <w:rsid w:val="001C51BD"/>
    <w:rsid w:val="001D02C2"/>
    <w:rsid w:val="001D2CFF"/>
    <w:rsid w:val="001D2DF9"/>
    <w:rsid w:val="001D44B5"/>
    <w:rsid w:val="001D60B8"/>
    <w:rsid w:val="001D78DC"/>
    <w:rsid w:val="001E008A"/>
    <w:rsid w:val="001E0ABD"/>
    <w:rsid w:val="001E127E"/>
    <w:rsid w:val="001E226C"/>
    <w:rsid w:val="001E2B69"/>
    <w:rsid w:val="001E2B9E"/>
    <w:rsid w:val="001E4FBD"/>
    <w:rsid w:val="001E501E"/>
    <w:rsid w:val="001E6A36"/>
    <w:rsid w:val="001E6DD7"/>
    <w:rsid w:val="001F0B00"/>
    <w:rsid w:val="001F168B"/>
    <w:rsid w:val="001F26BD"/>
    <w:rsid w:val="001F5636"/>
    <w:rsid w:val="001F6F4F"/>
    <w:rsid w:val="001F71D7"/>
    <w:rsid w:val="001F79A0"/>
    <w:rsid w:val="002017C2"/>
    <w:rsid w:val="00202EDC"/>
    <w:rsid w:val="00204033"/>
    <w:rsid w:val="002074CD"/>
    <w:rsid w:val="00212F5E"/>
    <w:rsid w:val="0021438B"/>
    <w:rsid w:val="00214530"/>
    <w:rsid w:val="00216124"/>
    <w:rsid w:val="002200F7"/>
    <w:rsid w:val="0022398A"/>
    <w:rsid w:val="002264AA"/>
    <w:rsid w:val="002266A1"/>
    <w:rsid w:val="00226F2D"/>
    <w:rsid w:val="00227FBD"/>
    <w:rsid w:val="00231030"/>
    <w:rsid w:val="00231B67"/>
    <w:rsid w:val="00232F30"/>
    <w:rsid w:val="0023392A"/>
    <w:rsid w:val="002347A2"/>
    <w:rsid w:val="002402A5"/>
    <w:rsid w:val="0024294E"/>
    <w:rsid w:val="00242A44"/>
    <w:rsid w:val="0024418F"/>
    <w:rsid w:val="0024746A"/>
    <w:rsid w:val="00247777"/>
    <w:rsid w:val="00247F7C"/>
    <w:rsid w:val="002501AC"/>
    <w:rsid w:val="00250DC4"/>
    <w:rsid w:val="00252C90"/>
    <w:rsid w:val="00252CDF"/>
    <w:rsid w:val="00254189"/>
    <w:rsid w:val="00254D48"/>
    <w:rsid w:val="002560E4"/>
    <w:rsid w:val="002564AE"/>
    <w:rsid w:val="002569C9"/>
    <w:rsid w:val="00256ECF"/>
    <w:rsid w:val="00260279"/>
    <w:rsid w:val="00260D7C"/>
    <w:rsid w:val="00262660"/>
    <w:rsid w:val="0026793A"/>
    <w:rsid w:val="00270DAE"/>
    <w:rsid w:val="0027174B"/>
    <w:rsid w:val="002720D1"/>
    <w:rsid w:val="00273CC9"/>
    <w:rsid w:val="00275099"/>
    <w:rsid w:val="00276900"/>
    <w:rsid w:val="0028123B"/>
    <w:rsid w:val="00281E22"/>
    <w:rsid w:val="00281E51"/>
    <w:rsid w:val="0028214E"/>
    <w:rsid w:val="0028774D"/>
    <w:rsid w:val="00292F96"/>
    <w:rsid w:val="00293F60"/>
    <w:rsid w:val="002947B7"/>
    <w:rsid w:val="00295CBB"/>
    <w:rsid w:val="00297576"/>
    <w:rsid w:val="00297B22"/>
    <w:rsid w:val="00297E38"/>
    <w:rsid w:val="002A0DDC"/>
    <w:rsid w:val="002A198C"/>
    <w:rsid w:val="002A21E1"/>
    <w:rsid w:val="002A2DDF"/>
    <w:rsid w:val="002A6C54"/>
    <w:rsid w:val="002B0BB5"/>
    <w:rsid w:val="002B2BA8"/>
    <w:rsid w:val="002B40DD"/>
    <w:rsid w:val="002B4EF2"/>
    <w:rsid w:val="002B6D78"/>
    <w:rsid w:val="002B72DB"/>
    <w:rsid w:val="002C0D79"/>
    <w:rsid w:val="002C13DF"/>
    <w:rsid w:val="002C26E1"/>
    <w:rsid w:val="002C4C40"/>
    <w:rsid w:val="002C4E87"/>
    <w:rsid w:val="002C529D"/>
    <w:rsid w:val="002C6ABA"/>
    <w:rsid w:val="002C7B2B"/>
    <w:rsid w:val="002C7DFC"/>
    <w:rsid w:val="002D0334"/>
    <w:rsid w:val="002D6AFB"/>
    <w:rsid w:val="002E08C2"/>
    <w:rsid w:val="002E0D03"/>
    <w:rsid w:val="002E0D40"/>
    <w:rsid w:val="002E1E82"/>
    <w:rsid w:val="002E2960"/>
    <w:rsid w:val="002E3B09"/>
    <w:rsid w:val="002E3E07"/>
    <w:rsid w:val="002E3E15"/>
    <w:rsid w:val="002F2726"/>
    <w:rsid w:val="002F47E6"/>
    <w:rsid w:val="002F4BE1"/>
    <w:rsid w:val="002F6813"/>
    <w:rsid w:val="00301EE9"/>
    <w:rsid w:val="00303999"/>
    <w:rsid w:val="00306A81"/>
    <w:rsid w:val="00307FFB"/>
    <w:rsid w:val="003102A6"/>
    <w:rsid w:val="00311026"/>
    <w:rsid w:val="00312868"/>
    <w:rsid w:val="0031490B"/>
    <w:rsid w:val="003168DA"/>
    <w:rsid w:val="0031729E"/>
    <w:rsid w:val="003172DC"/>
    <w:rsid w:val="003207E8"/>
    <w:rsid w:val="0032381A"/>
    <w:rsid w:val="00323D24"/>
    <w:rsid w:val="00325629"/>
    <w:rsid w:val="00327148"/>
    <w:rsid w:val="00327863"/>
    <w:rsid w:val="00331A60"/>
    <w:rsid w:val="00332CB3"/>
    <w:rsid w:val="00334FA8"/>
    <w:rsid w:val="00341ADE"/>
    <w:rsid w:val="00343DAF"/>
    <w:rsid w:val="003444DE"/>
    <w:rsid w:val="0034643A"/>
    <w:rsid w:val="00346E3E"/>
    <w:rsid w:val="00352C64"/>
    <w:rsid w:val="0035453F"/>
    <w:rsid w:val="0035462D"/>
    <w:rsid w:val="00363D03"/>
    <w:rsid w:val="003652E9"/>
    <w:rsid w:val="00366A85"/>
    <w:rsid w:val="00367D46"/>
    <w:rsid w:val="00373082"/>
    <w:rsid w:val="00373349"/>
    <w:rsid w:val="003750C4"/>
    <w:rsid w:val="0037737F"/>
    <w:rsid w:val="00382AD5"/>
    <w:rsid w:val="00383D99"/>
    <w:rsid w:val="00383EC0"/>
    <w:rsid w:val="003846D6"/>
    <w:rsid w:val="00385AC1"/>
    <w:rsid w:val="0038609A"/>
    <w:rsid w:val="003A4AEA"/>
    <w:rsid w:val="003A4B60"/>
    <w:rsid w:val="003A70FB"/>
    <w:rsid w:val="003A7C81"/>
    <w:rsid w:val="003B1299"/>
    <w:rsid w:val="003B14FD"/>
    <w:rsid w:val="003B17F1"/>
    <w:rsid w:val="003B3D79"/>
    <w:rsid w:val="003B643B"/>
    <w:rsid w:val="003B7217"/>
    <w:rsid w:val="003B73F3"/>
    <w:rsid w:val="003C0354"/>
    <w:rsid w:val="003C3971"/>
    <w:rsid w:val="003C512E"/>
    <w:rsid w:val="003C684A"/>
    <w:rsid w:val="003C6E38"/>
    <w:rsid w:val="003D0785"/>
    <w:rsid w:val="003D1BEF"/>
    <w:rsid w:val="003D2C1D"/>
    <w:rsid w:val="003D2E3E"/>
    <w:rsid w:val="003D5008"/>
    <w:rsid w:val="003D655B"/>
    <w:rsid w:val="003E0934"/>
    <w:rsid w:val="003E2958"/>
    <w:rsid w:val="003E2D9C"/>
    <w:rsid w:val="003E40A5"/>
    <w:rsid w:val="003E4319"/>
    <w:rsid w:val="003E761D"/>
    <w:rsid w:val="003F0112"/>
    <w:rsid w:val="003F1C92"/>
    <w:rsid w:val="003F2C83"/>
    <w:rsid w:val="003F7BF7"/>
    <w:rsid w:val="004033EE"/>
    <w:rsid w:val="00405AC2"/>
    <w:rsid w:val="00410345"/>
    <w:rsid w:val="00411417"/>
    <w:rsid w:val="004126D4"/>
    <w:rsid w:val="004130CE"/>
    <w:rsid w:val="0041342D"/>
    <w:rsid w:val="00413654"/>
    <w:rsid w:val="004141E6"/>
    <w:rsid w:val="00415067"/>
    <w:rsid w:val="004223D0"/>
    <w:rsid w:val="00422814"/>
    <w:rsid w:val="00430DCB"/>
    <w:rsid w:val="004367ED"/>
    <w:rsid w:val="00437F0D"/>
    <w:rsid w:val="0044091B"/>
    <w:rsid w:val="00440AF5"/>
    <w:rsid w:val="004410A9"/>
    <w:rsid w:val="00441E16"/>
    <w:rsid w:val="00442CF2"/>
    <w:rsid w:val="00444D8B"/>
    <w:rsid w:val="00446579"/>
    <w:rsid w:val="0045036F"/>
    <w:rsid w:val="00450789"/>
    <w:rsid w:val="00451F95"/>
    <w:rsid w:val="00452B70"/>
    <w:rsid w:val="00454847"/>
    <w:rsid w:val="00454B0F"/>
    <w:rsid w:val="00461B6C"/>
    <w:rsid w:val="00461E38"/>
    <w:rsid w:val="00465110"/>
    <w:rsid w:val="004663C8"/>
    <w:rsid w:val="0047026C"/>
    <w:rsid w:val="00471E04"/>
    <w:rsid w:val="004751EE"/>
    <w:rsid w:val="0047522C"/>
    <w:rsid w:val="004754A9"/>
    <w:rsid w:val="00481480"/>
    <w:rsid w:val="0048302D"/>
    <w:rsid w:val="004837D3"/>
    <w:rsid w:val="00483EC0"/>
    <w:rsid w:val="00485B31"/>
    <w:rsid w:val="00485DA9"/>
    <w:rsid w:val="00486035"/>
    <w:rsid w:val="0048637D"/>
    <w:rsid w:val="00486A68"/>
    <w:rsid w:val="004901E1"/>
    <w:rsid w:val="0049343D"/>
    <w:rsid w:val="00493DF8"/>
    <w:rsid w:val="00496193"/>
    <w:rsid w:val="004A34DB"/>
    <w:rsid w:val="004A3C86"/>
    <w:rsid w:val="004A3D29"/>
    <w:rsid w:val="004A77C1"/>
    <w:rsid w:val="004B1A34"/>
    <w:rsid w:val="004B1D37"/>
    <w:rsid w:val="004B219C"/>
    <w:rsid w:val="004B7C00"/>
    <w:rsid w:val="004C053B"/>
    <w:rsid w:val="004C08A9"/>
    <w:rsid w:val="004C2475"/>
    <w:rsid w:val="004C2B8C"/>
    <w:rsid w:val="004C33BD"/>
    <w:rsid w:val="004C3C34"/>
    <w:rsid w:val="004C673D"/>
    <w:rsid w:val="004C6C1C"/>
    <w:rsid w:val="004D11BE"/>
    <w:rsid w:val="004D228F"/>
    <w:rsid w:val="004D3578"/>
    <w:rsid w:val="004D38C7"/>
    <w:rsid w:val="004D787A"/>
    <w:rsid w:val="004E043B"/>
    <w:rsid w:val="004E213A"/>
    <w:rsid w:val="004E2356"/>
    <w:rsid w:val="004E4D66"/>
    <w:rsid w:val="004F5B06"/>
    <w:rsid w:val="0050081F"/>
    <w:rsid w:val="00501380"/>
    <w:rsid w:val="005026FD"/>
    <w:rsid w:val="00503486"/>
    <w:rsid w:val="00503DA5"/>
    <w:rsid w:val="00504A38"/>
    <w:rsid w:val="00505AC0"/>
    <w:rsid w:val="00506753"/>
    <w:rsid w:val="0050707D"/>
    <w:rsid w:val="00510611"/>
    <w:rsid w:val="00510F6E"/>
    <w:rsid w:val="00511292"/>
    <w:rsid w:val="005116A9"/>
    <w:rsid w:val="0051379E"/>
    <w:rsid w:val="005154B7"/>
    <w:rsid w:val="00516DBA"/>
    <w:rsid w:val="00517AC0"/>
    <w:rsid w:val="0052071F"/>
    <w:rsid w:val="00521C4C"/>
    <w:rsid w:val="00526790"/>
    <w:rsid w:val="00526973"/>
    <w:rsid w:val="0053159E"/>
    <w:rsid w:val="00532179"/>
    <w:rsid w:val="00533352"/>
    <w:rsid w:val="0053390D"/>
    <w:rsid w:val="00534F7D"/>
    <w:rsid w:val="00537702"/>
    <w:rsid w:val="00537896"/>
    <w:rsid w:val="0054107C"/>
    <w:rsid w:val="005411F1"/>
    <w:rsid w:val="005416BC"/>
    <w:rsid w:val="00543A49"/>
    <w:rsid w:val="00543E6C"/>
    <w:rsid w:val="00544B9B"/>
    <w:rsid w:val="00547160"/>
    <w:rsid w:val="005513E4"/>
    <w:rsid w:val="00554226"/>
    <w:rsid w:val="00556D3E"/>
    <w:rsid w:val="00560F9A"/>
    <w:rsid w:val="00565087"/>
    <w:rsid w:val="0056526B"/>
    <w:rsid w:val="0056535F"/>
    <w:rsid w:val="005717C2"/>
    <w:rsid w:val="0057452D"/>
    <w:rsid w:val="005747C9"/>
    <w:rsid w:val="00576AAC"/>
    <w:rsid w:val="00582702"/>
    <w:rsid w:val="005842B8"/>
    <w:rsid w:val="00584E9C"/>
    <w:rsid w:val="0058693C"/>
    <w:rsid w:val="005871EA"/>
    <w:rsid w:val="00587AFC"/>
    <w:rsid w:val="00590970"/>
    <w:rsid w:val="00590FF1"/>
    <w:rsid w:val="00591460"/>
    <w:rsid w:val="00592F4D"/>
    <w:rsid w:val="00593D23"/>
    <w:rsid w:val="00593D48"/>
    <w:rsid w:val="00595091"/>
    <w:rsid w:val="00596831"/>
    <w:rsid w:val="005A0229"/>
    <w:rsid w:val="005A0B7E"/>
    <w:rsid w:val="005A1AF9"/>
    <w:rsid w:val="005A3225"/>
    <w:rsid w:val="005A51C0"/>
    <w:rsid w:val="005A5782"/>
    <w:rsid w:val="005A62E7"/>
    <w:rsid w:val="005A7B73"/>
    <w:rsid w:val="005B351E"/>
    <w:rsid w:val="005B3EFB"/>
    <w:rsid w:val="005B5B89"/>
    <w:rsid w:val="005B62C4"/>
    <w:rsid w:val="005C130F"/>
    <w:rsid w:val="005C1325"/>
    <w:rsid w:val="005C24F0"/>
    <w:rsid w:val="005C3576"/>
    <w:rsid w:val="005C4C73"/>
    <w:rsid w:val="005C5266"/>
    <w:rsid w:val="005C5D77"/>
    <w:rsid w:val="005C5EAC"/>
    <w:rsid w:val="005C6ACB"/>
    <w:rsid w:val="005C7B92"/>
    <w:rsid w:val="005D1562"/>
    <w:rsid w:val="005D23FF"/>
    <w:rsid w:val="005D2BC2"/>
    <w:rsid w:val="005D2D15"/>
    <w:rsid w:val="005D2E01"/>
    <w:rsid w:val="005D3BAF"/>
    <w:rsid w:val="005D5862"/>
    <w:rsid w:val="005E2B70"/>
    <w:rsid w:val="005E2EDA"/>
    <w:rsid w:val="005E4DBF"/>
    <w:rsid w:val="005E55F6"/>
    <w:rsid w:val="005E5B08"/>
    <w:rsid w:val="005E5DAB"/>
    <w:rsid w:val="005E706E"/>
    <w:rsid w:val="005F10B7"/>
    <w:rsid w:val="005F2E2A"/>
    <w:rsid w:val="005F2F04"/>
    <w:rsid w:val="005F559C"/>
    <w:rsid w:val="006036A5"/>
    <w:rsid w:val="0061018D"/>
    <w:rsid w:val="00612C92"/>
    <w:rsid w:val="0061336B"/>
    <w:rsid w:val="006137EC"/>
    <w:rsid w:val="006146A6"/>
    <w:rsid w:val="006146D4"/>
    <w:rsid w:val="00614854"/>
    <w:rsid w:val="00614F8A"/>
    <w:rsid w:val="00614FDF"/>
    <w:rsid w:val="006160AA"/>
    <w:rsid w:val="00621336"/>
    <w:rsid w:val="00622982"/>
    <w:rsid w:val="00623E24"/>
    <w:rsid w:val="006248CC"/>
    <w:rsid w:val="0062706D"/>
    <w:rsid w:val="0063149B"/>
    <w:rsid w:val="00636C1B"/>
    <w:rsid w:val="00637711"/>
    <w:rsid w:val="00637AC3"/>
    <w:rsid w:val="00640A9D"/>
    <w:rsid w:val="00642932"/>
    <w:rsid w:val="00646ACB"/>
    <w:rsid w:val="00647768"/>
    <w:rsid w:val="00650B4D"/>
    <w:rsid w:val="00650BC1"/>
    <w:rsid w:val="0065215B"/>
    <w:rsid w:val="00652E41"/>
    <w:rsid w:val="00656966"/>
    <w:rsid w:val="00657E1F"/>
    <w:rsid w:val="006613C9"/>
    <w:rsid w:val="00662E6B"/>
    <w:rsid w:val="00664B7B"/>
    <w:rsid w:val="00665179"/>
    <w:rsid w:val="00665FA5"/>
    <w:rsid w:val="0067082D"/>
    <w:rsid w:val="006734BF"/>
    <w:rsid w:val="006736BF"/>
    <w:rsid w:val="00674509"/>
    <w:rsid w:val="00675204"/>
    <w:rsid w:val="00675F56"/>
    <w:rsid w:val="00677810"/>
    <w:rsid w:val="006817DD"/>
    <w:rsid w:val="00696A94"/>
    <w:rsid w:val="006A0D5D"/>
    <w:rsid w:val="006A2FB2"/>
    <w:rsid w:val="006A340F"/>
    <w:rsid w:val="006A360F"/>
    <w:rsid w:val="006B104E"/>
    <w:rsid w:val="006B182C"/>
    <w:rsid w:val="006B3FF8"/>
    <w:rsid w:val="006B451B"/>
    <w:rsid w:val="006C0796"/>
    <w:rsid w:val="006D2EF9"/>
    <w:rsid w:val="006D7233"/>
    <w:rsid w:val="006D72D5"/>
    <w:rsid w:val="006E1829"/>
    <w:rsid w:val="006E1B78"/>
    <w:rsid w:val="006E2D86"/>
    <w:rsid w:val="006E4FA2"/>
    <w:rsid w:val="006E667E"/>
    <w:rsid w:val="006F05C7"/>
    <w:rsid w:val="006F1AA0"/>
    <w:rsid w:val="006F37F1"/>
    <w:rsid w:val="006F3C4B"/>
    <w:rsid w:val="006F4707"/>
    <w:rsid w:val="006F4DD1"/>
    <w:rsid w:val="006F5066"/>
    <w:rsid w:val="006F5236"/>
    <w:rsid w:val="006F61CA"/>
    <w:rsid w:val="006F6CB9"/>
    <w:rsid w:val="006F75A2"/>
    <w:rsid w:val="007021E8"/>
    <w:rsid w:val="00702FDC"/>
    <w:rsid w:val="007030D7"/>
    <w:rsid w:val="007032B9"/>
    <w:rsid w:val="00703602"/>
    <w:rsid w:val="00704386"/>
    <w:rsid w:val="007069CD"/>
    <w:rsid w:val="007071B0"/>
    <w:rsid w:val="00714523"/>
    <w:rsid w:val="00715244"/>
    <w:rsid w:val="00715458"/>
    <w:rsid w:val="00715776"/>
    <w:rsid w:val="007216E6"/>
    <w:rsid w:val="00723738"/>
    <w:rsid w:val="00724023"/>
    <w:rsid w:val="00734A5B"/>
    <w:rsid w:val="007372F7"/>
    <w:rsid w:val="007400A4"/>
    <w:rsid w:val="007407EB"/>
    <w:rsid w:val="00740F37"/>
    <w:rsid w:val="00744E76"/>
    <w:rsid w:val="00745ED6"/>
    <w:rsid w:val="00745F34"/>
    <w:rsid w:val="00747366"/>
    <w:rsid w:val="00750921"/>
    <w:rsid w:val="0075174A"/>
    <w:rsid w:val="00752766"/>
    <w:rsid w:val="00753EDD"/>
    <w:rsid w:val="00755157"/>
    <w:rsid w:val="0075624A"/>
    <w:rsid w:val="00756DEA"/>
    <w:rsid w:val="00763F3A"/>
    <w:rsid w:val="00766F4A"/>
    <w:rsid w:val="00766F7C"/>
    <w:rsid w:val="00770067"/>
    <w:rsid w:val="00771E2B"/>
    <w:rsid w:val="0077340C"/>
    <w:rsid w:val="00773D7F"/>
    <w:rsid w:val="00775189"/>
    <w:rsid w:val="007757F1"/>
    <w:rsid w:val="00780017"/>
    <w:rsid w:val="00780378"/>
    <w:rsid w:val="00781F0F"/>
    <w:rsid w:val="00784E45"/>
    <w:rsid w:val="0078502A"/>
    <w:rsid w:val="00785D73"/>
    <w:rsid w:val="007910FD"/>
    <w:rsid w:val="007944B9"/>
    <w:rsid w:val="007964AE"/>
    <w:rsid w:val="00796C15"/>
    <w:rsid w:val="007A028A"/>
    <w:rsid w:val="007A20A8"/>
    <w:rsid w:val="007A31E6"/>
    <w:rsid w:val="007A340D"/>
    <w:rsid w:val="007A3C8D"/>
    <w:rsid w:val="007A3CE0"/>
    <w:rsid w:val="007A5054"/>
    <w:rsid w:val="007A6C02"/>
    <w:rsid w:val="007B0675"/>
    <w:rsid w:val="007B299B"/>
    <w:rsid w:val="007B350A"/>
    <w:rsid w:val="007B4F46"/>
    <w:rsid w:val="007B5AD1"/>
    <w:rsid w:val="007B7486"/>
    <w:rsid w:val="007C2382"/>
    <w:rsid w:val="007C3855"/>
    <w:rsid w:val="007C5068"/>
    <w:rsid w:val="007C56FD"/>
    <w:rsid w:val="007C7273"/>
    <w:rsid w:val="007D23D4"/>
    <w:rsid w:val="007D2514"/>
    <w:rsid w:val="007D2DB4"/>
    <w:rsid w:val="007D3B15"/>
    <w:rsid w:val="007D4E5B"/>
    <w:rsid w:val="007E0966"/>
    <w:rsid w:val="007E0BED"/>
    <w:rsid w:val="007E3482"/>
    <w:rsid w:val="007E401A"/>
    <w:rsid w:val="007E4F09"/>
    <w:rsid w:val="007E60F8"/>
    <w:rsid w:val="007F22B4"/>
    <w:rsid w:val="007F4430"/>
    <w:rsid w:val="007F4A6A"/>
    <w:rsid w:val="007F5330"/>
    <w:rsid w:val="007F62DE"/>
    <w:rsid w:val="007F7B51"/>
    <w:rsid w:val="008028A4"/>
    <w:rsid w:val="0080301F"/>
    <w:rsid w:val="0080669C"/>
    <w:rsid w:val="00806708"/>
    <w:rsid w:val="00807924"/>
    <w:rsid w:val="00810336"/>
    <w:rsid w:val="00811750"/>
    <w:rsid w:val="008177F7"/>
    <w:rsid w:val="008202A2"/>
    <w:rsid w:val="008206E4"/>
    <w:rsid w:val="00821188"/>
    <w:rsid w:val="00823F5F"/>
    <w:rsid w:val="008255C3"/>
    <w:rsid w:val="00825F93"/>
    <w:rsid w:val="008352E9"/>
    <w:rsid w:val="00835540"/>
    <w:rsid w:val="008373B4"/>
    <w:rsid w:val="00837838"/>
    <w:rsid w:val="00840C71"/>
    <w:rsid w:val="00841EC0"/>
    <w:rsid w:val="00842408"/>
    <w:rsid w:val="00842CB0"/>
    <w:rsid w:val="0084314A"/>
    <w:rsid w:val="00844129"/>
    <w:rsid w:val="00850B1D"/>
    <w:rsid w:val="00860B30"/>
    <w:rsid w:val="00861A4A"/>
    <w:rsid w:val="00861F51"/>
    <w:rsid w:val="008627AA"/>
    <w:rsid w:val="00864EA3"/>
    <w:rsid w:val="0086514E"/>
    <w:rsid w:val="00866EEE"/>
    <w:rsid w:val="008673C6"/>
    <w:rsid w:val="00871941"/>
    <w:rsid w:val="00872993"/>
    <w:rsid w:val="00872C4F"/>
    <w:rsid w:val="00873654"/>
    <w:rsid w:val="00873938"/>
    <w:rsid w:val="0087673D"/>
    <w:rsid w:val="008768CA"/>
    <w:rsid w:val="00880D8E"/>
    <w:rsid w:val="00882313"/>
    <w:rsid w:val="0088292F"/>
    <w:rsid w:val="008869E1"/>
    <w:rsid w:val="00891A8E"/>
    <w:rsid w:val="008926CB"/>
    <w:rsid w:val="00892D56"/>
    <w:rsid w:val="00892F39"/>
    <w:rsid w:val="00894056"/>
    <w:rsid w:val="008A1B66"/>
    <w:rsid w:val="008A1EEC"/>
    <w:rsid w:val="008A2FD3"/>
    <w:rsid w:val="008A3001"/>
    <w:rsid w:val="008A32C0"/>
    <w:rsid w:val="008B3AE3"/>
    <w:rsid w:val="008B3CFF"/>
    <w:rsid w:val="008B4E5E"/>
    <w:rsid w:val="008B4EC0"/>
    <w:rsid w:val="008B54F5"/>
    <w:rsid w:val="008B554B"/>
    <w:rsid w:val="008B5D9F"/>
    <w:rsid w:val="008B6016"/>
    <w:rsid w:val="008B7B27"/>
    <w:rsid w:val="008C22AB"/>
    <w:rsid w:val="008C7F3C"/>
    <w:rsid w:val="008D2D00"/>
    <w:rsid w:val="008D3F54"/>
    <w:rsid w:val="008D6E26"/>
    <w:rsid w:val="008D7AD9"/>
    <w:rsid w:val="008E41DE"/>
    <w:rsid w:val="008E4E19"/>
    <w:rsid w:val="008E5BF2"/>
    <w:rsid w:val="008E73DB"/>
    <w:rsid w:val="008E75C4"/>
    <w:rsid w:val="008F3890"/>
    <w:rsid w:val="008F4538"/>
    <w:rsid w:val="008F55FB"/>
    <w:rsid w:val="008F663B"/>
    <w:rsid w:val="008F72EC"/>
    <w:rsid w:val="008F7D15"/>
    <w:rsid w:val="0090271F"/>
    <w:rsid w:val="00902E23"/>
    <w:rsid w:val="009039DB"/>
    <w:rsid w:val="009052F3"/>
    <w:rsid w:val="00907C2D"/>
    <w:rsid w:val="00910F22"/>
    <w:rsid w:val="00911BF5"/>
    <w:rsid w:val="0091348E"/>
    <w:rsid w:val="00915E6E"/>
    <w:rsid w:val="00915EEF"/>
    <w:rsid w:val="0092138C"/>
    <w:rsid w:val="00921F6B"/>
    <w:rsid w:val="009220C9"/>
    <w:rsid w:val="00922D0A"/>
    <w:rsid w:val="00925382"/>
    <w:rsid w:val="00926A39"/>
    <w:rsid w:val="00927691"/>
    <w:rsid w:val="00927698"/>
    <w:rsid w:val="00932323"/>
    <w:rsid w:val="00937929"/>
    <w:rsid w:val="00940670"/>
    <w:rsid w:val="0094083F"/>
    <w:rsid w:val="0094246D"/>
    <w:rsid w:val="00942903"/>
    <w:rsid w:val="00942EC2"/>
    <w:rsid w:val="00943B5D"/>
    <w:rsid w:val="00943F03"/>
    <w:rsid w:val="0094486E"/>
    <w:rsid w:val="0094640D"/>
    <w:rsid w:val="0094665A"/>
    <w:rsid w:val="00946AF3"/>
    <w:rsid w:val="00947635"/>
    <w:rsid w:val="00953AF4"/>
    <w:rsid w:val="00955A93"/>
    <w:rsid w:val="0095623D"/>
    <w:rsid w:val="00956F96"/>
    <w:rsid w:val="0096101A"/>
    <w:rsid w:val="00961694"/>
    <w:rsid w:val="00970BD1"/>
    <w:rsid w:val="00970FAB"/>
    <w:rsid w:val="009711B9"/>
    <w:rsid w:val="00972157"/>
    <w:rsid w:val="009723FD"/>
    <w:rsid w:val="00972DFC"/>
    <w:rsid w:val="0097631F"/>
    <w:rsid w:val="00980C76"/>
    <w:rsid w:val="00981C24"/>
    <w:rsid w:val="0098226C"/>
    <w:rsid w:val="00982A32"/>
    <w:rsid w:val="009830C7"/>
    <w:rsid w:val="0098408C"/>
    <w:rsid w:val="00990867"/>
    <w:rsid w:val="009909CE"/>
    <w:rsid w:val="00991B95"/>
    <w:rsid w:val="00993642"/>
    <w:rsid w:val="00995C6D"/>
    <w:rsid w:val="009A1528"/>
    <w:rsid w:val="009A3AC9"/>
    <w:rsid w:val="009A4B1B"/>
    <w:rsid w:val="009B1E83"/>
    <w:rsid w:val="009B1F68"/>
    <w:rsid w:val="009B2F5D"/>
    <w:rsid w:val="009B3218"/>
    <w:rsid w:val="009B6538"/>
    <w:rsid w:val="009B7794"/>
    <w:rsid w:val="009C0818"/>
    <w:rsid w:val="009C1234"/>
    <w:rsid w:val="009C2939"/>
    <w:rsid w:val="009D0DFC"/>
    <w:rsid w:val="009D257A"/>
    <w:rsid w:val="009E4A89"/>
    <w:rsid w:val="009F2579"/>
    <w:rsid w:val="009F25C4"/>
    <w:rsid w:val="009F31FD"/>
    <w:rsid w:val="009F37B7"/>
    <w:rsid w:val="009F3EDB"/>
    <w:rsid w:val="009F4248"/>
    <w:rsid w:val="009F530C"/>
    <w:rsid w:val="009F5FF2"/>
    <w:rsid w:val="009F73F5"/>
    <w:rsid w:val="00A008B5"/>
    <w:rsid w:val="00A00B71"/>
    <w:rsid w:val="00A0298E"/>
    <w:rsid w:val="00A033AA"/>
    <w:rsid w:val="00A0343C"/>
    <w:rsid w:val="00A03700"/>
    <w:rsid w:val="00A03C5F"/>
    <w:rsid w:val="00A07A9B"/>
    <w:rsid w:val="00A07AE7"/>
    <w:rsid w:val="00A10F02"/>
    <w:rsid w:val="00A11BE6"/>
    <w:rsid w:val="00A1378C"/>
    <w:rsid w:val="00A149CF"/>
    <w:rsid w:val="00A15724"/>
    <w:rsid w:val="00A15A9A"/>
    <w:rsid w:val="00A164B4"/>
    <w:rsid w:val="00A16C21"/>
    <w:rsid w:val="00A17A55"/>
    <w:rsid w:val="00A21DE5"/>
    <w:rsid w:val="00A2462A"/>
    <w:rsid w:val="00A274A4"/>
    <w:rsid w:val="00A30D82"/>
    <w:rsid w:val="00A32ABA"/>
    <w:rsid w:val="00A33C87"/>
    <w:rsid w:val="00A347DA"/>
    <w:rsid w:val="00A40C85"/>
    <w:rsid w:val="00A4189D"/>
    <w:rsid w:val="00A445A7"/>
    <w:rsid w:val="00A45614"/>
    <w:rsid w:val="00A46B93"/>
    <w:rsid w:val="00A47016"/>
    <w:rsid w:val="00A510CD"/>
    <w:rsid w:val="00A521E5"/>
    <w:rsid w:val="00A53724"/>
    <w:rsid w:val="00A625A5"/>
    <w:rsid w:val="00A632E9"/>
    <w:rsid w:val="00A63B24"/>
    <w:rsid w:val="00A63BF4"/>
    <w:rsid w:val="00A66185"/>
    <w:rsid w:val="00A67BD9"/>
    <w:rsid w:val="00A70644"/>
    <w:rsid w:val="00A74145"/>
    <w:rsid w:val="00A74897"/>
    <w:rsid w:val="00A762A3"/>
    <w:rsid w:val="00A76608"/>
    <w:rsid w:val="00A80198"/>
    <w:rsid w:val="00A82346"/>
    <w:rsid w:val="00A831D5"/>
    <w:rsid w:val="00A83947"/>
    <w:rsid w:val="00A83BCA"/>
    <w:rsid w:val="00A854AA"/>
    <w:rsid w:val="00A85DA7"/>
    <w:rsid w:val="00A87E64"/>
    <w:rsid w:val="00A903C9"/>
    <w:rsid w:val="00A92950"/>
    <w:rsid w:val="00A93A6E"/>
    <w:rsid w:val="00A94250"/>
    <w:rsid w:val="00A94937"/>
    <w:rsid w:val="00A97D0D"/>
    <w:rsid w:val="00AA22E0"/>
    <w:rsid w:val="00AA260F"/>
    <w:rsid w:val="00AA3027"/>
    <w:rsid w:val="00AA5849"/>
    <w:rsid w:val="00AB13D8"/>
    <w:rsid w:val="00AB4B7A"/>
    <w:rsid w:val="00AB4F7C"/>
    <w:rsid w:val="00AB527C"/>
    <w:rsid w:val="00AB5DAE"/>
    <w:rsid w:val="00AB646D"/>
    <w:rsid w:val="00AC1F95"/>
    <w:rsid w:val="00AC404C"/>
    <w:rsid w:val="00AC49AD"/>
    <w:rsid w:val="00AC4C1B"/>
    <w:rsid w:val="00AC5327"/>
    <w:rsid w:val="00AC73A3"/>
    <w:rsid w:val="00AD03B3"/>
    <w:rsid w:val="00AD1B46"/>
    <w:rsid w:val="00AD2CF9"/>
    <w:rsid w:val="00AE1E6B"/>
    <w:rsid w:val="00AE297E"/>
    <w:rsid w:val="00AE40F3"/>
    <w:rsid w:val="00AE4884"/>
    <w:rsid w:val="00AF011C"/>
    <w:rsid w:val="00AF1979"/>
    <w:rsid w:val="00AF37E4"/>
    <w:rsid w:val="00AF4777"/>
    <w:rsid w:val="00AF6A71"/>
    <w:rsid w:val="00AF6C33"/>
    <w:rsid w:val="00AF7C58"/>
    <w:rsid w:val="00B00739"/>
    <w:rsid w:val="00B01CB7"/>
    <w:rsid w:val="00B0261E"/>
    <w:rsid w:val="00B0288F"/>
    <w:rsid w:val="00B0301C"/>
    <w:rsid w:val="00B036EC"/>
    <w:rsid w:val="00B102F2"/>
    <w:rsid w:val="00B15449"/>
    <w:rsid w:val="00B164FA"/>
    <w:rsid w:val="00B219FB"/>
    <w:rsid w:val="00B230A9"/>
    <w:rsid w:val="00B25BC8"/>
    <w:rsid w:val="00B26333"/>
    <w:rsid w:val="00B2700C"/>
    <w:rsid w:val="00B31EAD"/>
    <w:rsid w:val="00B31F1A"/>
    <w:rsid w:val="00B31FEF"/>
    <w:rsid w:val="00B3281C"/>
    <w:rsid w:val="00B36D58"/>
    <w:rsid w:val="00B40BBE"/>
    <w:rsid w:val="00B416D4"/>
    <w:rsid w:val="00B4434D"/>
    <w:rsid w:val="00B4685B"/>
    <w:rsid w:val="00B47682"/>
    <w:rsid w:val="00B500FC"/>
    <w:rsid w:val="00B501C7"/>
    <w:rsid w:val="00B50509"/>
    <w:rsid w:val="00B51EFA"/>
    <w:rsid w:val="00B52A70"/>
    <w:rsid w:val="00B54CBF"/>
    <w:rsid w:val="00B56102"/>
    <w:rsid w:val="00B56A63"/>
    <w:rsid w:val="00B61742"/>
    <w:rsid w:val="00B644BC"/>
    <w:rsid w:val="00B648B9"/>
    <w:rsid w:val="00B6591A"/>
    <w:rsid w:val="00B65FCA"/>
    <w:rsid w:val="00B66565"/>
    <w:rsid w:val="00B67890"/>
    <w:rsid w:val="00B67941"/>
    <w:rsid w:val="00B7148D"/>
    <w:rsid w:val="00B7306F"/>
    <w:rsid w:val="00B7452B"/>
    <w:rsid w:val="00B75904"/>
    <w:rsid w:val="00B77C3F"/>
    <w:rsid w:val="00B8474C"/>
    <w:rsid w:val="00B84F32"/>
    <w:rsid w:val="00B86D9B"/>
    <w:rsid w:val="00B91CF5"/>
    <w:rsid w:val="00B92C43"/>
    <w:rsid w:val="00B942F7"/>
    <w:rsid w:val="00B9465B"/>
    <w:rsid w:val="00B955EC"/>
    <w:rsid w:val="00B957BB"/>
    <w:rsid w:val="00B959DC"/>
    <w:rsid w:val="00B95BBD"/>
    <w:rsid w:val="00B95E67"/>
    <w:rsid w:val="00B96948"/>
    <w:rsid w:val="00B97EE2"/>
    <w:rsid w:val="00BA0F19"/>
    <w:rsid w:val="00BA279F"/>
    <w:rsid w:val="00BA2825"/>
    <w:rsid w:val="00BA2A38"/>
    <w:rsid w:val="00BA4BD1"/>
    <w:rsid w:val="00BA70BD"/>
    <w:rsid w:val="00BB0F06"/>
    <w:rsid w:val="00BB23B0"/>
    <w:rsid w:val="00BB263F"/>
    <w:rsid w:val="00BB31BB"/>
    <w:rsid w:val="00BB3B09"/>
    <w:rsid w:val="00BB42F5"/>
    <w:rsid w:val="00BB68CC"/>
    <w:rsid w:val="00BB6F56"/>
    <w:rsid w:val="00BB72C2"/>
    <w:rsid w:val="00BC0E08"/>
    <w:rsid w:val="00BC0F7D"/>
    <w:rsid w:val="00BC242A"/>
    <w:rsid w:val="00BC4460"/>
    <w:rsid w:val="00BC67FD"/>
    <w:rsid w:val="00BC7D7A"/>
    <w:rsid w:val="00BE0BE5"/>
    <w:rsid w:val="00BE253C"/>
    <w:rsid w:val="00BE2DB6"/>
    <w:rsid w:val="00BE3A33"/>
    <w:rsid w:val="00BE5AFC"/>
    <w:rsid w:val="00BE5EC2"/>
    <w:rsid w:val="00BE6704"/>
    <w:rsid w:val="00BE69A5"/>
    <w:rsid w:val="00BE6C3B"/>
    <w:rsid w:val="00BE79B9"/>
    <w:rsid w:val="00BF02BC"/>
    <w:rsid w:val="00BF0FC0"/>
    <w:rsid w:val="00BF17B6"/>
    <w:rsid w:val="00BF2297"/>
    <w:rsid w:val="00BF4047"/>
    <w:rsid w:val="00BF49FC"/>
    <w:rsid w:val="00BF6F37"/>
    <w:rsid w:val="00C012A4"/>
    <w:rsid w:val="00C02C4F"/>
    <w:rsid w:val="00C046C4"/>
    <w:rsid w:val="00C04EE7"/>
    <w:rsid w:val="00C110E5"/>
    <w:rsid w:val="00C130B9"/>
    <w:rsid w:val="00C13115"/>
    <w:rsid w:val="00C139AE"/>
    <w:rsid w:val="00C13E4B"/>
    <w:rsid w:val="00C13F6F"/>
    <w:rsid w:val="00C14266"/>
    <w:rsid w:val="00C1479D"/>
    <w:rsid w:val="00C14BD2"/>
    <w:rsid w:val="00C21B11"/>
    <w:rsid w:val="00C21C36"/>
    <w:rsid w:val="00C22210"/>
    <w:rsid w:val="00C23D0D"/>
    <w:rsid w:val="00C26F23"/>
    <w:rsid w:val="00C3088F"/>
    <w:rsid w:val="00C32B09"/>
    <w:rsid w:val="00C33079"/>
    <w:rsid w:val="00C34716"/>
    <w:rsid w:val="00C3562C"/>
    <w:rsid w:val="00C3571F"/>
    <w:rsid w:val="00C40AD9"/>
    <w:rsid w:val="00C41582"/>
    <w:rsid w:val="00C43A23"/>
    <w:rsid w:val="00C45231"/>
    <w:rsid w:val="00C45727"/>
    <w:rsid w:val="00C46005"/>
    <w:rsid w:val="00C462EF"/>
    <w:rsid w:val="00C46F1E"/>
    <w:rsid w:val="00C47E04"/>
    <w:rsid w:val="00C51ACB"/>
    <w:rsid w:val="00C5766F"/>
    <w:rsid w:val="00C61B3E"/>
    <w:rsid w:val="00C62ED0"/>
    <w:rsid w:val="00C638C9"/>
    <w:rsid w:val="00C72833"/>
    <w:rsid w:val="00C761EC"/>
    <w:rsid w:val="00C76401"/>
    <w:rsid w:val="00C77DF4"/>
    <w:rsid w:val="00C80698"/>
    <w:rsid w:val="00C83330"/>
    <w:rsid w:val="00C8582F"/>
    <w:rsid w:val="00C87D24"/>
    <w:rsid w:val="00C87F11"/>
    <w:rsid w:val="00C93BA3"/>
    <w:rsid w:val="00C93F40"/>
    <w:rsid w:val="00C94732"/>
    <w:rsid w:val="00C95978"/>
    <w:rsid w:val="00C965DB"/>
    <w:rsid w:val="00CA2522"/>
    <w:rsid w:val="00CA3D0C"/>
    <w:rsid w:val="00CA47D1"/>
    <w:rsid w:val="00CA6401"/>
    <w:rsid w:val="00CA6BEE"/>
    <w:rsid w:val="00CB1708"/>
    <w:rsid w:val="00CB1ECA"/>
    <w:rsid w:val="00CB456E"/>
    <w:rsid w:val="00CB6CDA"/>
    <w:rsid w:val="00CC0E87"/>
    <w:rsid w:val="00CC4BCE"/>
    <w:rsid w:val="00CC4FC7"/>
    <w:rsid w:val="00CC5088"/>
    <w:rsid w:val="00CC698E"/>
    <w:rsid w:val="00CC7B69"/>
    <w:rsid w:val="00CC7E5A"/>
    <w:rsid w:val="00CD3491"/>
    <w:rsid w:val="00CD5A67"/>
    <w:rsid w:val="00CD605B"/>
    <w:rsid w:val="00CD71C0"/>
    <w:rsid w:val="00CD7AAB"/>
    <w:rsid w:val="00CE24A5"/>
    <w:rsid w:val="00CE361B"/>
    <w:rsid w:val="00CE5069"/>
    <w:rsid w:val="00CE56EB"/>
    <w:rsid w:val="00CF0984"/>
    <w:rsid w:val="00CF1247"/>
    <w:rsid w:val="00CF32F5"/>
    <w:rsid w:val="00CF49FC"/>
    <w:rsid w:val="00D000E0"/>
    <w:rsid w:val="00D00AB0"/>
    <w:rsid w:val="00D01F61"/>
    <w:rsid w:val="00D038CB"/>
    <w:rsid w:val="00D044BF"/>
    <w:rsid w:val="00D1128B"/>
    <w:rsid w:val="00D12A28"/>
    <w:rsid w:val="00D14F36"/>
    <w:rsid w:val="00D16346"/>
    <w:rsid w:val="00D20E26"/>
    <w:rsid w:val="00D21893"/>
    <w:rsid w:val="00D2197F"/>
    <w:rsid w:val="00D21B97"/>
    <w:rsid w:val="00D22403"/>
    <w:rsid w:val="00D231CD"/>
    <w:rsid w:val="00D244EF"/>
    <w:rsid w:val="00D30AF6"/>
    <w:rsid w:val="00D31766"/>
    <w:rsid w:val="00D33A9E"/>
    <w:rsid w:val="00D33D21"/>
    <w:rsid w:val="00D3456E"/>
    <w:rsid w:val="00D35C6E"/>
    <w:rsid w:val="00D40822"/>
    <w:rsid w:val="00D42259"/>
    <w:rsid w:val="00D44786"/>
    <w:rsid w:val="00D47D91"/>
    <w:rsid w:val="00D50D7D"/>
    <w:rsid w:val="00D53BD4"/>
    <w:rsid w:val="00D53D90"/>
    <w:rsid w:val="00D612D7"/>
    <w:rsid w:val="00D61B38"/>
    <w:rsid w:val="00D629B4"/>
    <w:rsid w:val="00D67A76"/>
    <w:rsid w:val="00D71CF8"/>
    <w:rsid w:val="00D738D6"/>
    <w:rsid w:val="00D755EB"/>
    <w:rsid w:val="00D762B2"/>
    <w:rsid w:val="00D76396"/>
    <w:rsid w:val="00D775F4"/>
    <w:rsid w:val="00D778A9"/>
    <w:rsid w:val="00D81456"/>
    <w:rsid w:val="00D82F74"/>
    <w:rsid w:val="00D85CAB"/>
    <w:rsid w:val="00D87E00"/>
    <w:rsid w:val="00D90FD1"/>
    <w:rsid w:val="00D9134D"/>
    <w:rsid w:val="00D944C5"/>
    <w:rsid w:val="00D95D8F"/>
    <w:rsid w:val="00D96E29"/>
    <w:rsid w:val="00D97744"/>
    <w:rsid w:val="00DA3C0C"/>
    <w:rsid w:val="00DA65E9"/>
    <w:rsid w:val="00DA71E9"/>
    <w:rsid w:val="00DA75E1"/>
    <w:rsid w:val="00DA7A03"/>
    <w:rsid w:val="00DB1818"/>
    <w:rsid w:val="00DB1B78"/>
    <w:rsid w:val="00DB3177"/>
    <w:rsid w:val="00DB545B"/>
    <w:rsid w:val="00DB5ED7"/>
    <w:rsid w:val="00DC0CD9"/>
    <w:rsid w:val="00DC309B"/>
    <w:rsid w:val="00DC32D7"/>
    <w:rsid w:val="00DC4DA2"/>
    <w:rsid w:val="00DC5106"/>
    <w:rsid w:val="00DC542E"/>
    <w:rsid w:val="00DC544D"/>
    <w:rsid w:val="00DC5698"/>
    <w:rsid w:val="00DC65F4"/>
    <w:rsid w:val="00DD0667"/>
    <w:rsid w:val="00DD14ED"/>
    <w:rsid w:val="00DD2759"/>
    <w:rsid w:val="00DD29F6"/>
    <w:rsid w:val="00DD2B16"/>
    <w:rsid w:val="00DD2E25"/>
    <w:rsid w:val="00DD4B60"/>
    <w:rsid w:val="00DD4BFE"/>
    <w:rsid w:val="00DD79BE"/>
    <w:rsid w:val="00DE230A"/>
    <w:rsid w:val="00DE33F3"/>
    <w:rsid w:val="00DE41B8"/>
    <w:rsid w:val="00DE5472"/>
    <w:rsid w:val="00DE554D"/>
    <w:rsid w:val="00DE7635"/>
    <w:rsid w:val="00DF2B1F"/>
    <w:rsid w:val="00DF62CD"/>
    <w:rsid w:val="00DF72A5"/>
    <w:rsid w:val="00DF73A6"/>
    <w:rsid w:val="00DF7860"/>
    <w:rsid w:val="00E0169E"/>
    <w:rsid w:val="00E0206D"/>
    <w:rsid w:val="00E02337"/>
    <w:rsid w:val="00E064AF"/>
    <w:rsid w:val="00E0700F"/>
    <w:rsid w:val="00E105A9"/>
    <w:rsid w:val="00E10AC9"/>
    <w:rsid w:val="00E1167D"/>
    <w:rsid w:val="00E127F0"/>
    <w:rsid w:val="00E1393D"/>
    <w:rsid w:val="00E13D8B"/>
    <w:rsid w:val="00E16154"/>
    <w:rsid w:val="00E169AE"/>
    <w:rsid w:val="00E172E5"/>
    <w:rsid w:val="00E23D89"/>
    <w:rsid w:val="00E25747"/>
    <w:rsid w:val="00E27F0F"/>
    <w:rsid w:val="00E31C71"/>
    <w:rsid w:val="00E33359"/>
    <w:rsid w:val="00E355E1"/>
    <w:rsid w:val="00E37459"/>
    <w:rsid w:val="00E377B2"/>
    <w:rsid w:val="00E37EAD"/>
    <w:rsid w:val="00E413B4"/>
    <w:rsid w:val="00E43F19"/>
    <w:rsid w:val="00E45AB6"/>
    <w:rsid w:val="00E4671A"/>
    <w:rsid w:val="00E5314F"/>
    <w:rsid w:val="00E53CC1"/>
    <w:rsid w:val="00E54C18"/>
    <w:rsid w:val="00E54DF6"/>
    <w:rsid w:val="00E55686"/>
    <w:rsid w:val="00E558DF"/>
    <w:rsid w:val="00E57EFF"/>
    <w:rsid w:val="00E603E3"/>
    <w:rsid w:val="00E605D2"/>
    <w:rsid w:val="00E61234"/>
    <w:rsid w:val="00E623F2"/>
    <w:rsid w:val="00E64D36"/>
    <w:rsid w:val="00E64EFF"/>
    <w:rsid w:val="00E67243"/>
    <w:rsid w:val="00E72996"/>
    <w:rsid w:val="00E74053"/>
    <w:rsid w:val="00E75684"/>
    <w:rsid w:val="00E75FA7"/>
    <w:rsid w:val="00E77645"/>
    <w:rsid w:val="00E81EBA"/>
    <w:rsid w:val="00E827D4"/>
    <w:rsid w:val="00E8418D"/>
    <w:rsid w:val="00E900BA"/>
    <w:rsid w:val="00E90515"/>
    <w:rsid w:val="00E91BBA"/>
    <w:rsid w:val="00E91D78"/>
    <w:rsid w:val="00E977BF"/>
    <w:rsid w:val="00EA2272"/>
    <w:rsid w:val="00EA24DE"/>
    <w:rsid w:val="00EA4916"/>
    <w:rsid w:val="00EA4C68"/>
    <w:rsid w:val="00EA77BE"/>
    <w:rsid w:val="00EB1E8F"/>
    <w:rsid w:val="00EB27CE"/>
    <w:rsid w:val="00EB40BE"/>
    <w:rsid w:val="00EB5849"/>
    <w:rsid w:val="00EB72AB"/>
    <w:rsid w:val="00EC1456"/>
    <w:rsid w:val="00EC45B7"/>
    <w:rsid w:val="00EC49DE"/>
    <w:rsid w:val="00EC4A25"/>
    <w:rsid w:val="00EC4E35"/>
    <w:rsid w:val="00EC5D5A"/>
    <w:rsid w:val="00EC6DF4"/>
    <w:rsid w:val="00ED1CD2"/>
    <w:rsid w:val="00ED1EE5"/>
    <w:rsid w:val="00EE1275"/>
    <w:rsid w:val="00EE1421"/>
    <w:rsid w:val="00EE4B1E"/>
    <w:rsid w:val="00EE6589"/>
    <w:rsid w:val="00EF02BB"/>
    <w:rsid w:val="00EF0366"/>
    <w:rsid w:val="00EF0847"/>
    <w:rsid w:val="00EF1263"/>
    <w:rsid w:val="00EF29E5"/>
    <w:rsid w:val="00EF2C1A"/>
    <w:rsid w:val="00EF2FAD"/>
    <w:rsid w:val="00F025A2"/>
    <w:rsid w:val="00F03500"/>
    <w:rsid w:val="00F03514"/>
    <w:rsid w:val="00F04712"/>
    <w:rsid w:val="00F05422"/>
    <w:rsid w:val="00F05699"/>
    <w:rsid w:val="00F05A78"/>
    <w:rsid w:val="00F06230"/>
    <w:rsid w:val="00F100E8"/>
    <w:rsid w:val="00F10AE6"/>
    <w:rsid w:val="00F130EF"/>
    <w:rsid w:val="00F207D9"/>
    <w:rsid w:val="00F22EC7"/>
    <w:rsid w:val="00F22FC1"/>
    <w:rsid w:val="00F24EEC"/>
    <w:rsid w:val="00F25478"/>
    <w:rsid w:val="00F278A1"/>
    <w:rsid w:val="00F27A1D"/>
    <w:rsid w:val="00F32448"/>
    <w:rsid w:val="00F32F08"/>
    <w:rsid w:val="00F35542"/>
    <w:rsid w:val="00F3751E"/>
    <w:rsid w:val="00F37D16"/>
    <w:rsid w:val="00F409B2"/>
    <w:rsid w:val="00F40AB9"/>
    <w:rsid w:val="00F43046"/>
    <w:rsid w:val="00F434ED"/>
    <w:rsid w:val="00F437C5"/>
    <w:rsid w:val="00F47F21"/>
    <w:rsid w:val="00F50D5B"/>
    <w:rsid w:val="00F51200"/>
    <w:rsid w:val="00F51931"/>
    <w:rsid w:val="00F53DE9"/>
    <w:rsid w:val="00F551E6"/>
    <w:rsid w:val="00F56DBC"/>
    <w:rsid w:val="00F57A66"/>
    <w:rsid w:val="00F61586"/>
    <w:rsid w:val="00F617F4"/>
    <w:rsid w:val="00F620BA"/>
    <w:rsid w:val="00F62C41"/>
    <w:rsid w:val="00F64061"/>
    <w:rsid w:val="00F640B8"/>
    <w:rsid w:val="00F651DA"/>
    <w:rsid w:val="00F653B8"/>
    <w:rsid w:val="00F70AD6"/>
    <w:rsid w:val="00F765AE"/>
    <w:rsid w:val="00F76CD0"/>
    <w:rsid w:val="00F76E50"/>
    <w:rsid w:val="00F918F8"/>
    <w:rsid w:val="00F91A10"/>
    <w:rsid w:val="00F940C7"/>
    <w:rsid w:val="00F94343"/>
    <w:rsid w:val="00F961E9"/>
    <w:rsid w:val="00F978C4"/>
    <w:rsid w:val="00FA0F4B"/>
    <w:rsid w:val="00FA1266"/>
    <w:rsid w:val="00FA2F1F"/>
    <w:rsid w:val="00FA33B7"/>
    <w:rsid w:val="00FA3D62"/>
    <w:rsid w:val="00FA5173"/>
    <w:rsid w:val="00FA5ED1"/>
    <w:rsid w:val="00FA6C8B"/>
    <w:rsid w:val="00FA71D3"/>
    <w:rsid w:val="00FA7398"/>
    <w:rsid w:val="00FA7738"/>
    <w:rsid w:val="00FA79C0"/>
    <w:rsid w:val="00FB00B9"/>
    <w:rsid w:val="00FB0BD6"/>
    <w:rsid w:val="00FB1C40"/>
    <w:rsid w:val="00FB43A1"/>
    <w:rsid w:val="00FB6361"/>
    <w:rsid w:val="00FB694E"/>
    <w:rsid w:val="00FC1192"/>
    <w:rsid w:val="00FC12E2"/>
    <w:rsid w:val="00FC2EBA"/>
    <w:rsid w:val="00FC4413"/>
    <w:rsid w:val="00FC5F89"/>
    <w:rsid w:val="00FC7F42"/>
    <w:rsid w:val="00FD42E6"/>
    <w:rsid w:val="00FD58C0"/>
    <w:rsid w:val="00FD72B4"/>
    <w:rsid w:val="00FE28D8"/>
    <w:rsid w:val="00FE2B28"/>
    <w:rsid w:val="00FE7446"/>
    <w:rsid w:val="00FF1252"/>
    <w:rsid w:val="00FF15D6"/>
    <w:rsid w:val="00FF2C37"/>
    <w:rsid w:val="00FF4886"/>
    <w:rsid w:val="00FF54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DAF1423"/>
  <w15:chartTrackingRefBased/>
  <w15:docId w15:val="{E22E9631-7C82-4EE8-99C9-E32348890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C0796"/>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qFormat/>
    <w:rsid w:val="006C07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6C0796"/>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6C0796"/>
    <w:pPr>
      <w:spacing w:before="120"/>
      <w:outlineLvl w:val="2"/>
    </w:pPr>
    <w:rPr>
      <w:sz w:val="28"/>
    </w:rPr>
  </w:style>
  <w:style w:type="paragraph" w:styleId="Heading4">
    <w:name w:val="heading 4"/>
    <w:basedOn w:val="Heading3"/>
    <w:next w:val="Normal"/>
    <w:qFormat/>
    <w:rsid w:val="006C0796"/>
    <w:pPr>
      <w:ind w:left="1418" w:hanging="1418"/>
      <w:outlineLvl w:val="3"/>
    </w:pPr>
    <w:rPr>
      <w:sz w:val="24"/>
    </w:rPr>
  </w:style>
  <w:style w:type="paragraph" w:styleId="Heading5">
    <w:name w:val="heading 5"/>
    <w:basedOn w:val="Heading4"/>
    <w:next w:val="Normal"/>
    <w:qFormat/>
    <w:rsid w:val="006C0796"/>
    <w:pPr>
      <w:ind w:left="1701" w:hanging="1701"/>
      <w:outlineLvl w:val="4"/>
    </w:pPr>
    <w:rPr>
      <w:sz w:val="22"/>
    </w:rPr>
  </w:style>
  <w:style w:type="paragraph" w:styleId="Heading6">
    <w:name w:val="heading 6"/>
    <w:basedOn w:val="H6"/>
    <w:next w:val="Normal"/>
    <w:qFormat/>
    <w:rsid w:val="006C0796"/>
    <w:pPr>
      <w:outlineLvl w:val="5"/>
    </w:pPr>
  </w:style>
  <w:style w:type="paragraph" w:styleId="Heading7">
    <w:name w:val="heading 7"/>
    <w:basedOn w:val="H6"/>
    <w:next w:val="Normal"/>
    <w:qFormat/>
    <w:rsid w:val="006C0796"/>
    <w:pPr>
      <w:outlineLvl w:val="6"/>
    </w:pPr>
  </w:style>
  <w:style w:type="paragraph" w:styleId="Heading8">
    <w:name w:val="heading 8"/>
    <w:basedOn w:val="Heading1"/>
    <w:next w:val="Normal"/>
    <w:qFormat/>
    <w:rsid w:val="006C0796"/>
    <w:pPr>
      <w:ind w:left="0" w:firstLine="0"/>
      <w:outlineLvl w:val="7"/>
    </w:pPr>
  </w:style>
  <w:style w:type="paragraph" w:styleId="Heading9">
    <w:name w:val="heading 9"/>
    <w:basedOn w:val="Heading8"/>
    <w:next w:val="Normal"/>
    <w:qFormat/>
    <w:rsid w:val="006C07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C0796"/>
    <w:pPr>
      <w:ind w:left="1985" w:hanging="1985"/>
      <w:outlineLvl w:val="9"/>
    </w:pPr>
    <w:rPr>
      <w:sz w:val="20"/>
    </w:rPr>
  </w:style>
  <w:style w:type="paragraph" w:styleId="TOC9">
    <w:name w:val="toc 9"/>
    <w:basedOn w:val="TOC8"/>
    <w:semiHidden/>
    <w:rsid w:val="006C0796"/>
    <w:pPr>
      <w:ind w:left="1418" w:hanging="1418"/>
    </w:pPr>
  </w:style>
  <w:style w:type="paragraph" w:styleId="TOC8">
    <w:name w:val="toc 8"/>
    <w:basedOn w:val="TOC1"/>
    <w:uiPriority w:val="39"/>
    <w:rsid w:val="006C0796"/>
    <w:pPr>
      <w:spacing w:before="180"/>
      <w:ind w:left="2693" w:hanging="2693"/>
    </w:pPr>
    <w:rPr>
      <w:b/>
    </w:rPr>
  </w:style>
  <w:style w:type="paragraph" w:styleId="TOC1">
    <w:name w:val="toc 1"/>
    <w:uiPriority w:val="39"/>
    <w:rsid w:val="006C07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rsid w:val="006C0796"/>
    <w:pPr>
      <w:keepLines/>
      <w:tabs>
        <w:tab w:val="center" w:pos="4536"/>
        <w:tab w:val="right" w:pos="9072"/>
      </w:tabs>
    </w:pPr>
    <w:rPr>
      <w:noProof/>
    </w:rPr>
  </w:style>
  <w:style w:type="character" w:customStyle="1" w:styleId="ZGSM">
    <w:name w:val="ZGSM"/>
    <w:rsid w:val="006C0796"/>
  </w:style>
  <w:style w:type="paragraph" w:styleId="Header">
    <w:name w:val="header"/>
    <w:rsid w:val="006C0796"/>
    <w:pPr>
      <w:widowControl w:val="0"/>
      <w:overflowPunct w:val="0"/>
      <w:autoSpaceDE w:val="0"/>
      <w:autoSpaceDN w:val="0"/>
      <w:adjustRightInd w:val="0"/>
      <w:textAlignment w:val="baseline"/>
    </w:pPr>
    <w:rPr>
      <w:rFonts w:ascii="Arial" w:eastAsia="Times New Roman" w:hAnsi="Arial"/>
      <w:b/>
      <w:noProof/>
      <w:sz w:val="18"/>
      <w:lang w:eastAsia="ja-JP"/>
    </w:rPr>
  </w:style>
  <w:style w:type="paragraph" w:customStyle="1" w:styleId="ZD">
    <w:name w:val="ZD"/>
    <w:rsid w:val="006C07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rsid w:val="006C0796"/>
    <w:pPr>
      <w:ind w:left="1701" w:hanging="1701"/>
    </w:pPr>
  </w:style>
  <w:style w:type="paragraph" w:styleId="TOC4">
    <w:name w:val="toc 4"/>
    <w:basedOn w:val="TOC3"/>
    <w:uiPriority w:val="39"/>
    <w:rsid w:val="006C0796"/>
    <w:pPr>
      <w:ind w:left="1418" w:hanging="1418"/>
    </w:pPr>
  </w:style>
  <w:style w:type="paragraph" w:styleId="TOC3">
    <w:name w:val="toc 3"/>
    <w:basedOn w:val="TOC2"/>
    <w:uiPriority w:val="39"/>
    <w:rsid w:val="006C0796"/>
    <w:pPr>
      <w:ind w:left="1134" w:hanging="1134"/>
    </w:pPr>
  </w:style>
  <w:style w:type="paragraph" w:styleId="TOC2">
    <w:name w:val="toc 2"/>
    <w:basedOn w:val="TOC1"/>
    <w:uiPriority w:val="39"/>
    <w:rsid w:val="006C0796"/>
    <w:pPr>
      <w:keepNext w:val="0"/>
      <w:spacing w:before="0"/>
      <w:ind w:left="851" w:hanging="851"/>
    </w:pPr>
    <w:rPr>
      <w:sz w:val="20"/>
    </w:rPr>
  </w:style>
  <w:style w:type="paragraph" w:styleId="Footer">
    <w:name w:val="footer"/>
    <w:basedOn w:val="Header"/>
    <w:rsid w:val="006C0796"/>
    <w:pPr>
      <w:jc w:val="center"/>
    </w:pPr>
    <w:rPr>
      <w:i/>
    </w:rPr>
  </w:style>
  <w:style w:type="paragraph" w:customStyle="1" w:styleId="TT">
    <w:name w:val="TT"/>
    <w:basedOn w:val="Heading1"/>
    <w:next w:val="Normal"/>
    <w:rsid w:val="006C0796"/>
    <w:pPr>
      <w:outlineLvl w:val="9"/>
    </w:pPr>
  </w:style>
  <w:style w:type="paragraph" w:customStyle="1" w:styleId="NF">
    <w:name w:val="NF"/>
    <w:basedOn w:val="NO"/>
    <w:rsid w:val="006C0796"/>
    <w:pPr>
      <w:keepNext/>
      <w:spacing w:after="0"/>
    </w:pPr>
    <w:rPr>
      <w:rFonts w:ascii="Arial" w:hAnsi="Arial"/>
      <w:sz w:val="18"/>
    </w:rPr>
  </w:style>
  <w:style w:type="paragraph" w:customStyle="1" w:styleId="NO">
    <w:name w:val="NO"/>
    <w:basedOn w:val="Normal"/>
    <w:link w:val="NOChar"/>
    <w:rsid w:val="006C0796"/>
    <w:pPr>
      <w:keepLines/>
      <w:ind w:left="1135" w:hanging="851"/>
    </w:pPr>
    <w:rPr>
      <w:lang w:val="x-none" w:eastAsia="x-none"/>
    </w:rPr>
  </w:style>
  <w:style w:type="paragraph" w:customStyle="1" w:styleId="PL">
    <w:name w:val="PL"/>
    <w:rsid w:val="006C0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paragraph" w:customStyle="1" w:styleId="TAR">
    <w:name w:val="TAR"/>
    <w:basedOn w:val="TAL"/>
    <w:rsid w:val="006C0796"/>
    <w:pPr>
      <w:jc w:val="right"/>
    </w:pPr>
  </w:style>
  <w:style w:type="paragraph" w:customStyle="1" w:styleId="TAL">
    <w:name w:val="TAL"/>
    <w:basedOn w:val="Normal"/>
    <w:rsid w:val="006C0796"/>
    <w:pPr>
      <w:keepNext/>
      <w:keepLines/>
      <w:spacing w:after="0"/>
    </w:pPr>
    <w:rPr>
      <w:rFonts w:ascii="Arial" w:hAnsi="Arial"/>
      <w:sz w:val="18"/>
    </w:rPr>
  </w:style>
  <w:style w:type="paragraph" w:customStyle="1" w:styleId="TAH">
    <w:name w:val="TAH"/>
    <w:basedOn w:val="TAC"/>
    <w:rsid w:val="006C0796"/>
    <w:rPr>
      <w:b/>
    </w:rPr>
  </w:style>
  <w:style w:type="paragraph" w:customStyle="1" w:styleId="TAC">
    <w:name w:val="TAC"/>
    <w:basedOn w:val="TAL"/>
    <w:rsid w:val="006C0796"/>
    <w:pPr>
      <w:jc w:val="center"/>
    </w:pPr>
  </w:style>
  <w:style w:type="paragraph" w:customStyle="1" w:styleId="LD">
    <w:name w:val="LD"/>
    <w:rsid w:val="006C079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link w:val="EXChar"/>
    <w:rsid w:val="006C0796"/>
    <w:pPr>
      <w:keepLines/>
      <w:ind w:left="1702" w:hanging="1418"/>
    </w:pPr>
    <w:rPr>
      <w:lang w:val="x-none" w:eastAsia="x-none"/>
    </w:rPr>
  </w:style>
  <w:style w:type="paragraph" w:customStyle="1" w:styleId="FP">
    <w:name w:val="FP"/>
    <w:basedOn w:val="Normal"/>
    <w:rsid w:val="006C0796"/>
    <w:pPr>
      <w:spacing w:after="0"/>
    </w:pPr>
  </w:style>
  <w:style w:type="paragraph" w:customStyle="1" w:styleId="NW">
    <w:name w:val="NW"/>
    <w:basedOn w:val="NO"/>
    <w:rsid w:val="006C0796"/>
    <w:pPr>
      <w:spacing w:after="0"/>
    </w:pPr>
  </w:style>
  <w:style w:type="paragraph" w:customStyle="1" w:styleId="EW">
    <w:name w:val="EW"/>
    <w:basedOn w:val="EX"/>
    <w:rsid w:val="006C0796"/>
    <w:pPr>
      <w:spacing w:after="0"/>
    </w:pPr>
  </w:style>
  <w:style w:type="paragraph" w:customStyle="1" w:styleId="B1">
    <w:name w:val="B1"/>
    <w:basedOn w:val="List"/>
    <w:link w:val="B1Zchn"/>
    <w:qFormat/>
    <w:rsid w:val="006C0796"/>
    <w:rPr>
      <w:lang w:val="x-none" w:eastAsia="x-none"/>
    </w:rPr>
  </w:style>
  <w:style w:type="paragraph" w:styleId="TOC6">
    <w:name w:val="toc 6"/>
    <w:basedOn w:val="TOC5"/>
    <w:next w:val="Normal"/>
    <w:semiHidden/>
    <w:rsid w:val="006C0796"/>
    <w:pPr>
      <w:ind w:left="1985" w:hanging="1985"/>
    </w:pPr>
  </w:style>
  <w:style w:type="paragraph" w:styleId="TOC7">
    <w:name w:val="toc 7"/>
    <w:basedOn w:val="TOC6"/>
    <w:next w:val="Normal"/>
    <w:semiHidden/>
    <w:rsid w:val="006C0796"/>
    <w:pPr>
      <w:ind w:left="2268" w:hanging="2268"/>
    </w:pPr>
  </w:style>
  <w:style w:type="paragraph" w:customStyle="1" w:styleId="EditorsNote">
    <w:name w:val="Editor's Note"/>
    <w:basedOn w:val="NO"/>
    <w:link w:val="EditorsNoteChar"/>
    <w:rsid w:val="006C0796"/>
    <w:rPr>
      <w:color w:val="FF0000"/>
    </w:rPr>
  </w:style>
  <w:style w:type="paragraph" w:customStyle="1" w:styleId="TH">
    <w:name w:val="TH"/>
    <w:basedOn w:val="Normal"/>
    <w:link w:val="THChar"/>
    <w:rsid w:val="006C0796"/>
    <w:pPr>
      <w:keepNext/>
      <w:keepLines/>
      <w:spacing w:before="60"/>
      <w:jc w:val="center"/>
    </w:pPr>
    <w:rPr>
      <w:rFonts w:ascii="Arial" w:hAnsi="Arial"/>
      <w:b/>
      <w:lang w:val="x-none" w:eastAsia="x-none"/>
    </w:rPr>
  </w:style>
  <w:style w:type="paragraph" w:customStyle="1" w:styleId="ZA">
    <w:name w:val="ZA"/>
    <w:rsid w:val="006C07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6C07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6C07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6C07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6C0796"/>
    <w:pPr>
      <w:ind w:left="851" w:hanging="851"/>
    </w:pPr>
  </w:style>
  <w:style w:type="paragraph" w:customStyle="1" w:styleId="ZH">
    <w:name w:val="ZH"/>
    <w:rsid w:val="006C07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6C0796"/>
    <w:pPr>
      <w:keepNext w:val="0"/>
      <w:spacing w:before="0" w:after="240"/>
    </w:pPr>
  </w:style>
  <w:style w:type="paragraph" w:customStyle="1" w:styleId="ZG">
    <w:name w:val="ZG"/>
    <w:rsid w:val="006C07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rsid w:val="006C0796"/>
  </w:style>
  <w:style w:type="paragraph" w:customStyle="1" w:styleId="B3">
    <w:name w:val="B3"/>
    <w:basedOn w:val="List3"/>
    <w:link w:val="B3Char"/>
    <w:rsid w:val="006C0796"/>
    <w:rPr>
      <w:lang w:val="x-none" w:eastAsia="x-none"/>
    </w:rPr>
  </w:style>
  <w:style w:type="paragraph" w:customStyle="1" w:styleId="B4">
    <w:name w:val="B4"/>
    <w:basedOn w:val="List4"/>
    <w:rsid w:val="006C0796"/>
  </w:style>
  <w:style w:type="paragraph" w:customStyle="1" w:styleId="B5">
    <w:name w:val="B5"/>
    <w:basedOn w:val="List5"/>
    <w:rsid w:val="006C0796"/>
  </w:style>
  <w:style w:type="paragraph" w:customStyle="1" w:styleId="ZTD">
    <w:name w:val="ZTD"/>
    <w:basedOn w:val="ZB"/>
    <w:rsid w:val="006C0796"/>
    <w:pPr>
      <w:framePr w:hRule="auto" w:wrap="notBeside" w:y="852"/>
    </w:pPr>
    <w:rPr>
      <w:i w:val="0"/>
      <w:sz w:val="40"/>
    </w:rPr>
  </w:style>
  <w:style w:type="paragraph" w:customStyle="1" w:styleId="ZV">
    <w:name w:val="ZV"/>
    <w:basedOn w:val="ZU"/>
    <w:rsid w:val="006C0796"/>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7026C"/>
    <w:pPr>
      <w:spacing w:after="0"/>
    </w:pPr>
    <w:rPr>
      <w:rFonts w:ascii="Tahoma" w:eastAsia="SimSun" w:hAnsi="Tahoma"/>
      <w:sz w:val="16"/>
      <w:szCs w:val="16"/>
      <w:lang w:eastAsia="en-US"/>
    </w:rPr>
  </w:style>
  <w:style w:type="character" w:customStyle="1" w:styleId="BalloonTextChar">
    <w:name w:val="Balloon Text Char"/>
    <w:link w:val="BalloonText"/>
    <w:rsid w:val="0047026C"/>
    <w:rPr>
      <w:rFonts w:ascii="Tahoma" w:hAnsi="Tahoma" w:cs="Tahoma"/>
      <w:sz w:val="16"/>
      <w:szCs w:val="16"/>
      <w:lang w:val="en-GB" w:eastAsia="en-US"/>
    </w:rPr>
  </w:style>
  <w:style w:type="character" w:styleId="CommentReference">
    <w:name w:val="annotation reference"/>
    <w:uiPriority w:val="99"/>
    <w:rsid w:val="00F961E9"/>
    <w:rPr>
      <w:sz w:val="16"/>
      <w:szCs w:val="16"/>
    </w:rPr>
  </w:style>
  <w:style w:type="paragraph" w:styleId="CommentText">
    <w:name w:val="annotation text"/>
    <w:basedOn w:val="Normal"/>
    <w:link w:val="CommentTextChar"/>
    <w:uiPriority w:val="99"/>
    <w:rsid w:val="00F961E9"/>
    <w:rPr>
      <w:rFonts w:eastAsia="SimSun"/>
      <w:lang w:eastAsia="en-US"/>
    </w:rPr>
  </w:style>
  <w:style w:type="character" w:customStyle="1" w:styleId="CommentTextChar">
    <w:name w:val="Comment Text Char"/>
    <w:link w:val="CommentText"/>
    <w:uiPriority w:val="99"/>
    <w:rsid w:val="00F961E9"/>
    <w:rPr>
      <w:lang w:val="en-GB" w:eastAsia="en-US"/>
    </w:rPr>
  </w:style>
  <w:style w:type="paragraph" w:styleId="CommentSubject">
    <w:name w:val="annotation subject"/>
    <w:basedOn w:val="CommentText"/>
    <w:next w:val="CommentText"/>
    <w:link w:val="CommentSubjectChar"/>
    <w:rsid w:val="00F961E9"/>
    <w:rPr>
      <w:b/>
      <w:bCs/>
    </w:rPr>
  </w:style>
  <w:style w:type="character" w:customStyle="1" w:styleId="CommentSubjectChar">
    <w:name w:val="Comment Subject Char"/>
    <w:link w:val="CommentSubject"/>
    <w:rsid w:val="00F961E9"/>
    <w:rPr>
      <w:b/>
      <w:bCs/>
      <w:lang w:val="en-GB" w:eastAsia="en-US"/>
    </w:rPr>
  </w:style>
  <w:style w:type="character" w:customStyle="1" w:styleId="TFChar">
    <w:name w:val="TF Char"/>
    <w:link w:val="TF"/>
    <w:rsid w:val="00E91BBA"/>
    <w:rPr>
      <w:rFonts w:ascii="Arial" w:eastAsia="Times New Roman" w:hAnsi="Arial"/>
      <w:b/>
    </w:rPr>
  </w:style>
  <w:style w:type="character" w:customStyle="1" w:styleId="THChar">
    <w:name w:val="TH Char"/>
    <w:link w:val="TH"/>
    <w:qFormat/>
    <w:rsid w:val="00E91BBA"/>
    <w:rPr>
      <w:rFonts w:ascii="Arial" w:eastAsia="Times New Roman" w:hAnsi="Arial"/>
      <w:b/>
    </w:rPr>
  </w:style>
  <w:style w:type="character" w:customStyle="1" w:styleId="B1Zchn">
    <w:name w:val="B1 Zchn"/>
    <w:link w:val="B1"/>
    <w:locked/>
    <w:rsid w:val="00E91BBA"/>
    <w:rPr>
      <w:rFonts w:eastAsia="Times New Roman"/>
    </w:rPr>
  </w:style>
  <w:style w:type="character" w:customStyle="1" w:styleId="NOChar">
    <w:name w:val="NO Char"/>
    <w:link w:val="NO"/>
    <w:rsid w:val="00E91BBA"/>
    <w:rPr>
      <w:rFonts w:eastAsia="Times New Roman"/>
    </w:rPr>
  </w:style>
  <w:style w:type="paragraph" w:styleId="Revision">
    <w:name w:val="Revision"/>
    <w:hidden/>
    <w:uiPriority w:val="99"/>
    <w:semiHidden/>
    <w:rsid w:val="00EC45B7"/>
    <w:rPr>
      <w:lang w:eastAsia="en-US"/>
    </w:rPr>
  </w:style>
  <w:style w:type="character" w:styleId="Emphasis">
    <w:name w:val="Emphasis"/>
    <w:qFormat/>
    <w:rsid w:val="00EC45B7"/>
    <w:rPr>
      <w:i/>
      <w:iCs/>
    </w:rPr>
  </w:style>
  <w:style w:type="character" w:customStyle="1" w:styleId="TFZchn">
    <w:name w:val="TF Zchn"/>
    <w:rsid w:val="00CA2522"/>
    <w:rPr>
      <w:rFonts w:ascii="Arial" w:hAnsi="Arial"/>
      <w:b/>
      <w:lang w:val="en-GB" w:eastAsia="en-US"/>
    </w:rPr>
  </w:style>
  <w:style w:type="paragraph" w:customStyle="1" w:styleId="Doc-text2">
    <w:name w:val="Doc-text2"/>
    <w:basedOn w:val="Normal"/>
    <w:link w:val="Doc-text2Char"/>
    <w:qFormat/>
    <w:rsid w:val="00FC5F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C5F89"/>
    <w:rPr>
      <w:rFonts w:ascii="Arial" w:eastAsia="MS Mincho" w:hAnsi="Arial"/>
      <w:szCs w:val="24"/>
      <w:lang w:val="en-GB" w:eastAsia="en-GB"/>
    </w:rPr>
  </w:style>
  <w:style w:type="paragraph" w:customStyle="1" w:styleId="SubHeading">
    <w:name w:val="SubHeading"/>
    <w:basedOn w:val="Normal"/>
    <w:next w:val="Normal"/>
    <w:link w:val="SubHeadingChar"/>
    <w:rsid w:val="00057649"/>
    <w:pPr>
      <w:spacing w:before="240" w:after="60"/>
      <w:outlineLvl w:val="8"/>
    </w:pPr>
    <w:rPr>
      <w:rFonts w:ascii="Arial" w:eastAsia="MS Mincho" w:hAnsi="Arial"/>
      <w:b/>
      <w:noProof/>
      <w:szCs w:val="24"/>
      <w:lang w:eastAsia="en-GB"/>
    </w:rPr>
  </w:style>
  <w:style w:type="character" w:customStyle="1" w:styleId="SubHeadingChar">
    <w:name w:val="SubHeading Char"/>
    <w:link w:val="SubHeading"/>
    <w:rsid w:val="00057649"/>
    <w:rPr>
      <w:rFonts w:ascii="Arial" w:eastAsia="MS Mincho" w:hAnsi="Arial"/>
      <w:b/>
      <w:noProof/>
      <w:szCs w:val="24"/>
      <w:lang w:val="en-GB" w:eastAsia="en-GB"/>
    </w:rPr>
  </w:style>
  <w:style w:type="paragraph" w:customStyle="1" w:styleId="Comments">
    <w:name w:val="Comments"/>
    <w:basedOn w:val="Normal"/>
    <w:link w:val="CommentsChar"/>
    <w:qFormat/>
    <w:rsid w:val="00D71CF8"/>
    <w:pPr>
      <w:spacing w:before="40" w:after="0"/>
    </w:pPr>
    <w:rPr>
      <w:rFonts w:ascii="Arial" w:eastAsia="MS Mincho" w:hAnsi="Arial"/>
      <w:i/>
      <w:noProof/>
      <w:sz w:val="18"/>
      <w:szCs w:val="24"/>
      <w:lang w:eastAsia="en-GB"/>
    </w:rPr>
  </w:style>
  <w:style w:type="character" w:customStyle="1" w:styleId="CommentsChar">
    <w:name w:val="Comments Char"/>
    <w:link w:val="Comments"/>
    <w:rsid w:val="00D71CF8"/>
    <w:rPr>
      <w:rFonts w:ascii="Arial" w:eastAsia="MS Mincho" w:hAnsi="Arial"/>
      <w:i/>
      <w:noProof/>
      <w:sz w:val="18"/>
      <w:szCs w:val="24"/>
      <w:lang w:val="en-GB" w:eastAsia="en-GB"/>
    </w:rPr>
  </w:style>
  <w:style w:type="character" w:customStyle="1" w:styleId="B1Char">
    <w:name w:val="B1 Char"/>
    <w:rsid w:val="009C2939"/>
    <w:rPr>
      <w:rFonts w:ascii="Times New Roman" w:hAnsi="Times New Roman"/>
      <w:lang w:val="en-GB" w:eastAsia="en-US"/>
    </w:rPr>
  </w:style>
  <w:style w:type="character" w:customStyle="1" w:styleId="B3Char">
    <w:name w:val="B3 Char"/>
    <w:link w:val="B3"/>
    <w:rsid w:val="00EE6589"/>
    <w:rPr>
      <w:rFonts w:eastAsia="Times New Roman"/>
    </w:rPr>
  </w:style>
  <w:style w:type="paragraph" w:styleId="DocumentMap">
    <w:name w:val="Document Map"/>
    <w:basedOn w:val="Normal"/>
    <w:link w:val="DocumentMapChar"/>
    <w:rsid w:val="00BC0E08"/>
    <w:rPr>
      <w:rFonts w:ascii="SimSun" w:eastAsia="SimSun"/>
      <w:sz w:val="18"/>
      <w:szCs w:val="18"/>
      <w:lang w:eastAsia="en-US"/>
    </w:rPr>
  </w:style>
  <w:style w:type="character" w:customStyle="1" w:styleId="DocumentMapChar">
    <w:name w:val="Document Map Char"/>
    <w:link w:val="DocumentMap"/>
    <w:rsid w:val="00BC0E08"/>
    <w:rPr>
      <w:rFonts w:ascii="SimSun" w:eastAsia="SimSun"/>
      <w:sz w:val="18"/>
      <w:szCs w:val="18"/>
      <w:lang w:val="en-GB" w:eastAsia="en-US"/>
    </w:rPr>
  </w:style>
  <w:style w:type="character" w:customStyle="1" w:styleId="EXChar">
    <w:name w:val="EX Char"/>
    <w:link w:val="EX"/>
    <w:locked/>
    <w:rsid w:val="006248CC"/>
    <w:rPr>
      <w:rFonts w:eastAsia="Times New Roman"/>
    </w:rPr>
  </w:style>
  <w:style w:type="character" w:customStyle="1" w:styleId="a">
    <w:name w:val="首标题"/>
    <w:rsid w:val="0087673D"/>
    <w:rPr>
      <w:rFonts w:ascii="Arial" w:eastAsia="SimSun" w:hAnsi="Arial"/>
      <w:sz w:val="24"/>
    </w:rPr>
  </w:style>
  <w:style w:type="paragraph" w:styleId="ListParagraph">
    <w:name w:val="List Paragraph"/>
    <w:basedOn w:val="Normal"/>
    <w:uiPriority w:val="34"/>
    <w:qFormat/>
    <w:rsid w:val="00B036EC"/>
    <w:pPr>
      <w:ind w:firstLineChars="200" w:firstLine="420"/>
    </w:pPr>
    <w:rPr>
      <w:lang w:val="en-US"/>
    </w:rPr>
  </w:style>
  <w:style w:type="character" w:styleId="Hyperlink">
    <w:name w:val="Hyperlink"/>
    <w:uiPriority w:val="99"/>
    <w:rsid w:val="00EC49DE"/>
    <w:rPr>
      <w:color w:val="0000FF"/>
      <w:u w:val="single"/>
    </w:rPr>
  </w:style>
  <w:style w:type="character" w:customStyle="1" w:styleId="Heading3Char">
    <w:name w:val="Heading 3 Char"/>
    <w:link w:val="Heading3"/>
    <w:rsid w:val="00825F93"/>
    <w:rPr>
      <w:rFonts w:ascii="Arial" w:eastAsia="Times New Roman" w:hAnsi="Arial"/>
      <w:sz w:val="28"/>
    </w:rPr>
  </w:style>
  <w:style w:type="paragraph" w:styleId="NormalWeb">
    <w:name w:val="Normal (Web)"/>
    <w:basedOn w:val="Normal"/>
    <w:uiPriority w:val="99"/>
    <w:unhideWhenUsed/>
    <w:rsid w:val="0056526B"/>
    <w:pPr>
      <w:spacing w:before="100" w:beforeAutospacing="1" w:after="100" w:afterAutospacing="1"/>
    </w:pPr>
    <w:rPr>
      <w:sz w:val="24"/>
      <w:szCs w:val="24"/>
      <w:lang w:val="it-IT" w:eastAsia="it-IT"/>
    </w:rPr>
  </w:style>
  <w:style w:type="character" w:customStyle="1" w:styleId="EditorsNoteChar">
    <w:name w:val="Editor's Note Char"/>
    <w:link w:val="EditorsNote"/>
    <w:rsid w:val="00AF6A71"/>
    <w:rPr>
      <w:rFonts w:eastAsia="Times New Roman"/>
      <w:color w:val="FF0000"/>
    </w:rPr>
  </w:style>
  <w:style w:type="paragraph" w:customStyle="1" w:styleId="doc-text20">
    <w:name w:val="doc-text2"/>
    <w:basedOn w:val="Normal"/>
    <w:rsid w:val="005E4DBF"/>
    <w:pPr>
      <w:spacing w:before="100" w:beforeAutospacing="1" w:after="100" w:afterAutospacing="1"/>
    </w:pPr>
    <w:rPr>
      <w:sz w:val="24"/>
      <w:szCs w:val="24"/>
      <w:lang w:val="it-IT" w:eastAsia="it-IT"/>
    </w:rPr>
  </w:style>
  <w:style w:type="paragraph" w:styleId="List">
    <w:name w:val="List"/>
    <w:basedOn w:val="Normal"/>
    <w:rsid w:val="006C0796"/>
    <w:pPr>
      <w:ind w:left="568" w:hanging="284"/>
    </w:pPr>
  </w:style>
  <w:style w:type="paragraph" w:styleId="List2">
    <w:name w:val="List 2"/>
    <w:basedOn w:val="List"/>
    <w:rsid w:val="006C0796"/>
    <w:pPr>
      <w:ind w:left="851"/>
    </w:pPr>
  </w:style>
  <w:style w:type="paragraph" w:styleId="List3">
    <w:name w:val="List 3"/>
    <w:basedOn w:val="List2"/>
    <w:rsid w:val="006C0796"/>
    <w:pPr>
      <w:ind w:left="1135"/>
    </w:pPr>
  </w:style>
  <w:style w:type="paragraph" w:styleId="List4">
    <w:name w:val="List 4"/>
    <w:basedOn w:val="List3"/>
    <w:rsid w:val="006C0796"/>
    <w:pPr>
      <w:ind w:left="1418"/>
    </w:pPr>
  </w:style>
  <w:style w:type="paragraph" w:styleId="List5">
    <w:name w:val="List 5"/>
    <w:basedOn w:val="List4"/>
    <w:rsid w:val="006C0796"/>
    <w:pPr>
      <w:ind w:left="1702"/>
    </w:pPr>
  </w:style>
  <w:style w:type="character" w:styleId="FootnoteReference">
    <w:name w:val="footnote reference"/>
    <w:rsid w:val="006C0796"/>
    <w:rPr>
      <w:b/>
      <w:position w:val="6"/>
      <w:sz w:val="16"/>
    </w:rPr>
  </w:style>
  <w:style w:type="paragraph" w:styleId="FootnoteText">
    <w:name w:val="footnote text"/>
    <w:basedOn w:val="Normal"/>
    <w:link w:val="FootnoteTextChar"/>
    <w:rsid w:val="006C0796"/>
    <w:pPr>
      <w:keepLines/>
      <w:spacing w:after="0"/>
      <w:ind w:left="454" w:hanging="454"/>
    </w:pPr>
    <w:rPr>
      <w:sz w:val="16"/>
      <w:lang w:val="x-none" w:eastAsia="x-none"/>
    </w:rPr>
  </w:style>
  <w:style w:type="character" w:customStyle="1" w:styleId="FootnoteTextChar">
    <w:name w:val="Footnote Text Char"/>
    <w:link w:val="FootnoteText"/>
    <w:rsid w:val="006F05C7"/>
    <w:rPr>
      <w:rFonts w:eastAsia="Times New Roman"/>
      <w:sz w:val="16"/>
    </w:rPr>
  </w:style>
  <w:style w:type="paragraph" w:styleId="Index1">
    <w:name w:val="index 1"/>
    <w:basedOn w:val="Normal"/>
    <w:rsid w:val="006C0796"/>
    <w:pPr>
      <w:keepLines/>
      <w:spacing w:after="0"/>
    </w:pPr>
  </w:style>
  <w:style w:type="paragraph" w:styleId="Index2">
    <w:name w:val="index 2"/>
    <w:basedOn w:val="Index1"/>
    <w:rsid w:val="006C0796"/>
    <w:pPr>
      <w:ind w:left="284"/>
    </w:pPr>
  </w:style>
  <w:style w:type="paragraph" w:styleId="ListBullet">
    <w:name w:val="List Bullet"/>
    <w:basedOn w:val="List"/>
    <w:rsid w:val="006C0796"/>
  </w:style>
  <w:style w:type="paragraph" w:styleId="ListBullet2">
    <w:name w:val="List Bullet 2"/>
    <w:basedOn w:val="ListBullet"/>
    <w:rsid w:val="006C0796"/>
    <w:pPr>
      <w:ind w:left="851"/>
    </w:pPr>
  </w:style>
  <w:style w:type="paragraph" w:styleId="ListBullet3">
    <w:name w:val="List Bullet 3"/>
    <w:basedOn w:val="ListBullet2"/>
    <w:rsid w:val="006C0796"/>
    <w:pPr>
      <w:ind w:left="1135"/>
    </w:pPr>
  </w:style>
  <w:style w:type="paragraph" w:styleId="ListBullet4">
    <w:name w:val="List Bullet 4"/>
    <w:basedOn w:val="ListBullet3"/>
    <w:rsid w:val="006C0796"/>
    <w:pPr>
      <w:ind w:left="1418"/>
    </w:pPr>
  </w:style>
  <w:style w:type="paragraph" w:styleId="ListBullet5">
    <w:name w:val="List Bullet 5"/>
    <w:basedOn w:val="ListBullet4"/>
    <w:rsid w:val="006C0796"/>
    <w:pPr>
      <w:ind w:left="1702"/>
    </w:pPr>
  </w:style>
  <w:style w:type="paragraph" w:styleId="ListNumber">
    <w:name w:val="List Number"/>
    <w:basedOn w:val="List"/>
    <w:rsid w:val="006C0796"/>
  </w:style>
  <w:style w:type="paragraph" w:styleId="ListNumber2">
    <w:name w:val="List Number 2"/>
    <w:basedOn w:val="ListNumber"/>
    <w:rsid w:val="006C0796"/>
    <w:pPr>
      <w:ind w:left="851"/>
    </w:pPr>
  </w:style>
  <w:style w:type="paragraph" w:customStyle="1" w:styleId="CRCoverPage">
    <w:name w:val="CR Cover Page"/>
    <w:link w:val="CRCoverPageZchn"/>
    <w:rsid w:val="004A34DB"/>
    <w:pPr>
      <w:spacing w:after="120"/>
    </w:pPr>
    <w:rPr>
      <w:rFonts w:ascii="Arial" w:hAnsi="Arial"/>
      <w:lang w:eastAsia="en-US"/>
    </w:rPr>
  </w:style>
  <w:style w:type="character" w:customStyle="1" w:styleId="CRCoverPageZchn">
    <w:name w:val="CR Cover Page Zchn"/>
    <w:link w:val="CRCoverPage"/>
    <w:rsid w:val="004A34DB"/>
    <w:rPr>
      <w:rFonts w:ascii="Arial" w:hAnsi="Arial"/>
      <w:lang w:val="en-GB" w:eastAsia="en-US" w:bidi="ar-SA"/>
    </w:rPr>
  </w:style>
  <w:style w:type="character" w:customStyle="1" w:styleId="B1Char1">
    <w:name w:val="B1 Char1"/>
    <w:qFormat/>
    <w:rsid w:val="00840C71"/>
    <w:rPr>
      <w:rFonts w:eastAsia="MS Mincho"/>
      <w:lang w:val="en-GB" w:eastAsia="ja-JP" w:bidi="ar-SA"/>
    </w:rPr>
  </w:style>
  <w:style w:type="character" w:customStyle="1" w:styleId="Heading2Char">
    <w:name w:val="Heading 2 Char"/>
    <w:link w:val="Heading2"/>
    <w:rsid w:val="00696A94"/>
    <w:rPr>
      <w:rFonts w:ascii="Arial" w:eastAsia="Times New Roman" w:hAnsi="Arial"/>
      <w:sz w:val="32"/>
    </w:rPr>
  </w:style>
  <w:style w:type="character" w:customStyle="1" w:styleId="apple-converted-space">
    <w:name w:val="apple-converted-space"/>
    <w:basedOn w:val="DefaultParagraphFont"/>
    <w:rsid w:val="0058693C"/>
  </w:style>
  <w:style w:type="paragraph" w:customStyle="1" w:styleId="a0">
    <w:name w:val="a"/>
    <w:basedOn w:val="CRCoverPage"/>
    <w:rsid w:val="00A74897"/>
    <w:pPr>
      <w:tabs>
        <w:tab w:val="left" w:pos="1985"/>
      </w:tabs>
    </w:pPr>
    <w:rPr>
      <w:rFonts w:eastAsia="Times New Roman" w:cs="Arial"/>
      <w:b/>
      <w:bCs/>
      <w:color w:val="000000"/>
      <w:sz w:val="24"/>
      <w:szCs w:val="24"/>
      <w:lang w:val="en-US"/>
    </w:rPr>
  </w:style>
  <w:style w:type="paragraph" w:customStyle="1" w:styleId="Note-Boxed">
    <w:name w:val="Note - Boxed"/>
    <w:basedOn w:val="Normal"/>
    <w:next w:val="Normal"/>
    <w:rsid w:val="00C26F2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paragraph" w:styleId="BodyText">
    <w:name w:val="Body Text"/>
    <w:basedOn w:val="Normal"/>
    <w:link w:val="BodyTextChar"/>
    <w:rsid w:val="00637711"/>
    <w:pPr>
      <w:spacing w:after="120"/>
      <w:jc w:val="both"/>
    </w:pPr>
    <w:rPr>
      <w:rFonts w:ascii="Arial" w:hAnsi="Arial"/>
      <w:lang w:eastAsia="zh-CN"/>
    </w:rPr>
  </w:style>
  <w:style w:type="character" w:customStyle="1" w:styleId="BodyTextChar">
    <w:name w:val="Body Text Char"/>
    <w:link w:val="BodyText"/>
    <w:rsid w:val="00637711"/>
    <w:rPr>
      <w:rFonts w:ascii="Arial" w:eastAsia="Times New Roman"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22020">
      <w:bodyDiv w:val="1"/>
      <w:marLeft w:val="0"/>
      <w:marRight w:val="0"/>
      <w:marTop w:val="0"/>
      <w:marBottom w:val="0"/>
      <w:divBdr>
        <w:top w:val="none" w:sz="0" w:space="0" w:color="auto"/>
        <w:left w:val="none" w:sz="0" w:space="0" w:color="auto"/>
        <w:bottom w:val="none" w:sz="0" w:space="0" w:color="auto"/>
        <w:right w:val="none" w:sz="0" w:space="0" w:color="auto"/>
      </w:divBdr>
      <w:divsChild>
        <w:div w:id="894467811">
          <w:marLeft w:val="1166"/>
          <w:marRight w:val="0"/>
          <w:marTop w:val="58"/>
          <w:marBottom w:val="0"/>
          <w:divBdr>
            <w:top w:val="none" w:sz="0" w:space="0" w:color="auto"/>
            <w:left w:val="none" w:sz="0" w:space="0" w:color="auto"/>
            <w:bottom w:val="none" w:sz="0" w:space="0" w:color="auto"/>
            <w:right w:val="none" w:sz="0" w:space="0" w:color="auto"/>
          </w:divBdr>
        </w:div>
      </w:divsChild>
    </w:div>
    <w:div w:id="709695297">
      <w:bodyDiv w:val="1"/>
      <w:marLeft w:val="0"/>
      <w:marRight w:val="0"/>
      <w:marTop w:val="0"/>
      <w:marBottom w:val="0"/>
      <w:divBdr>
        <w:top w:val="none" w:sz="0" w:space="0" w:color="auto"/>
        <w:left w:val="none" w:sz="0" w:space="0" w:color="auto"/>
        <w:bottom w:val="none" w:sz="0" w:space="0" w:color="auto"/>
        <w:right w:val="none" w:sz="0" w:space="0" w:color="auto"/>
      </w:divBdr>
      <w:divsChild>
        <w:div w:id="519271737">
          <w:marLeft w:val="0"/>
          <w:marRight w:val="0"/>
          <w:marTop w:val="58"/>
          <w:marBottom w:val="0"/>
          <w:divBdr>
            <w:top w:val="none" w:sz="0" w:space="0" w:color="auto"/>
            <w:left w:val="none" w:sz="0" w:space="0" w:color="auto"/>
            <w:bottom w:val="none" w:sz="0" w:space="0" w:color="auto"/>
            <w:right w:val="none" w:sz="0" w:space="0" w:color="auto"/>
          </w:divBdr>
        </w:div>
      </w:divsChild>
    </w:div>
    <w:div w:id="756092686">
      <w:bodyDiv w:val="1"/>
      <w:marLeft w:val="0"/>
      <w:marRight w:val="0"/>
      <w:marTop w:val="0"/>
      <w:marBottom w:val="0"/>
      <w:divBdr>
        <w:top w:val="none" w:sz="0" w:space="0" w:color="auto"/>
        <w:left w:val="none" w:sz="0" w:space="0" w:color="auto"/>
        <w:bottom w:val="none" w:sz="0" w:space="0" w:color="auto"/>
        <w:right w:val="none" w:sz="0" w:space="0" w:color="auto"/>
      </w:divBdr>
    </w:div>
    <w:div w:id="814837905">
      <w:bodyDiv w:val="1"/>
      <w:marLeft w:val="0"/>
      <w:marRight w:val="0"/>
      <w:marTop w:val="0"/>
      <w:marBottom w:val="0"/>
      <w:divBdr>
        <w:top w:val="none" w:sz="0" w:space="0" w:color="auto"/>
        <w:left w:val="none" w:sz="0" w:space="0" w:color="auto"/>
        <w:bottom w:val="none" w:sz="0" w:space="0" w:color="auto"/>
        <w:right w:val="none" w:sz="0" w:space="0" w:color="auto"/>
      </w:divBdr>
      <w:divsChild>
        <w:div w:id="782311227">
          <w:marLeft w:val="0"/>
          <w:marRight w:val="0"/>
          <w:marTop w:val="58"/>
          <w:marBottom w:val="0"/>
          <w:divBdr>
            <w:top w:val="none" w:sz="0" w:space="0" w:color="auto"/>
            <w:left w:val="none" w:sz="0" w:space="0" w:color="auto"/>
            <w:bottom w:val="none" w:sz="0" w:space="0" w:color="auto"/>
            <w:right w:val="none" w:sz="0" w:space="0" w:color="auto"/>
          </w:divBdr>
        </w:div>
      </w:divsChild>
    </w:div>
    <w:div w:id="1435129507">
      <w:bodyDiv w:val="1"/>
      <w:marLeft w:val="0"/>
      <w:marRight w:val="0"/>
      <w:marTop w:val="0"/>
      <w:marBottom w:val="0"/>
      <w:divBdr>
        <w:top w:val="none" w:sz="0" w:space="0" w:color="auto"/>
        <w:left w:val="none" w:sz="0" w:space="0" w:color="auto"/>
        <w:bottom w:val="none" w:sz="0" w:space="0" w:color="auto"/>
        <w:right w:val="none" w:sz="0" w:space="0" w:color="auto"/>
      </w:divBdr>
    </w:div>
    <w:div w:id="1455178467">
      <w:bodyDiv w:val="1"/>
      <w:marLeft w:val="0"/>
      <w:marRight w:val="0"/>
      <w:marTop w:val="0"/>
      <w:marBottom w:val="0"/>
      <w:divBdr>
        <w:top w:val="none" w:sz="0" w:space="0" w:color="auto"/>
        <w:left w:val="none" w:sz="0" w:space="0" w:color="auto"/>
        <w:bottom w:val="none" w:sz="0" w:space="0" w:color="auto"/>
        <w:right w:val="none" w:sz="0" w:space="0" w:color="auto"/>
      </w:divBdr>
    </w:div>
    <w:div w:id="1523127404">
      <w:bodyDiv w:val="1"/>
      <w:marLeft w:val="0"/>
      <w:marRight w:val="0"/>
      <w:marTop w:val="0"/>
      <w:marBottom w:val="0"/>
      <w:divBdr>
        <w:top w:val="none" w:sz="0" w:space="0" w:color="auto"/>
        <w:left w:val="none" w:sz="0" w:space="0" w:color="auto"/>
        <w:bottom w:val="none" w:sz="0" w:space="0" w:color="auto"/>
        <w:right w:val="none" w:sz="0" w:space="0" w:color="auto"/>
      </w:divBdr>
    </w:div>
    <w:div w:id="1529174848">
      <w:bodyDiv w:val="1"/>
      <w:marLeft w:val="0"/>
      <w:marRight w:val="0"/>
      <w:marTop w:val="0"/>
      <w:marBottom w:val="0"/>
      <w:divBdr>
        <w:top w:val="none" w:sz="0" w:space="0" w:color="auto"/>
        <w:left w:val="none" w:sz="0" w:space="0" w:color="auto"/>
        <w:bottom w:val="none" w:sz="0" w:space="0" w:color="auto"/>
        <w:right w:val="none" w:sz="0" w:space="0" w:color="auto"/>
      </w:divBdr>
      <w:divsChild>
        <w:div w:id="1842546477">
          <w:marLeft w:val="0"/>
          <w:marRight w:val="0"/>
          <w:marTop w:val="58"/>
          <w:marBottom w:val="0"/>
          <w:divBdr>
            <w:top w:val="none" w:sz="0" w:space="0" w:color="auto"/>
            <w:left w:val="none" w:sz="0" w:space="0" w:color="auto"/>
            <w:bottom w:val="none" w:sz="0" w:space="0" w:color="auto"/>
            <w:right w:val="none" w:sz="0" w:space="0" w:color="auto"/>
          </w:divBdr>
        </w:div>
      </w:divsChild>
    </w:div>
    <w:div w:id="1546139655">
      <w:bodyDiv w:val="1"/>
      <w:marLeft w:val="0"/>
      <w:marRight w:val="0"/>
      <w:marTop w:val="0"/>
      <w:marBottom w:val="0"/>
      <w:divBdr>
        <w:top w:val="none" w:sz="0" w:space="0" w:color="auto"/>
        <w:left w:val="none" w:sz="0" w:space="0" w:color="auto"/>
        <w:bottom w:val="none" w:sz="0" w:space="0" w:color="auto"/>
        <w:right w:val="none" w:sz="0" w:space="0" w:color="auto"/>
      </w:divBdr>
    </w:div>
    <w:div w:id="1634678273">
      <w:bodyDiv w:val="1"/>
      <w:marLeft w:val="0"/>
      <w:marRight w:val="0"/>
      <w:marTop w:val="0"/>
      <w:marBottom w:val="0"/>
      <w:divBdr>
        <w:top w:val="none" w:sz="0" w:space="0" w:color="auto"/>
        <w:left w:val="none" w:sz="0" w:space="0" w:color="auto"/>
        <w:bottom w:val="none" w:sz="0" w:space="0" w:color="auto"/>
        <w:right w:val="none" w:sz="0" w:space="0" w:color="auto"/>
      </w:divBdr>
      <w:divsChild>
        <w:div w:id="642931120">
          <w:marLeft w:val="1166"/>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oleObject" Target="embeddings/Microsoft_Visio_2003-2010_Drawing.vsd"/><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oleObject" Target="embeddings/Microsoft_Visio_2003-2010_Drawing2.vsd"/><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image" Target="media/image3.emf"/><Relationship Id="rId28" Type="http://schemas.microsoft.com/office/2011/relationships/people" Target="people.xml"/><Relationship Id="rId10" Type="http://schemas.openxmlformats.org/officeDocument/2006/relationships/styles" Target="style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oleObject" Target="embeddings/Microsoft_Visio_2003-2010_Drawing1.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5NUHHDQN7SK2-1476151046-33044</_dlc_DocId>
    <_dlc_DocIdUrl xmlns="f166a696-7b5b-4ccd-9f0c-ffde0cceec81">
      <Url>https://ericsson.sharepoint.com/sites/star/_layouts/15/DocIdRedir.aspx?ID=5NUHHDQN7SK2-1476151046-33044</Url>
      <Description>5NUHHDQN7SK2-1476151046-33044</Description>
    </_dlc_DocIdUrl>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7D262E-3279-4F75-AB93-94B943843608}">
  <ds:schemaRefs>
    <ds:schemaRef ds:uri="http://schemas.microsoft.com/sharepoint/events"/>
  </ds:schemaRefs>
</ds:datastoreItem>
</file>

<file path=customXml/itemProps2.xml><?xml version="1.0" encoding="utf-8"?>
<ds:datastoreItem xmlns:ds="http://schemas.openxmlformats.org/officeDocument/2006/customXml" ds:itemID="{544C39C1-D819-4AEA-9550-C0959169374C}">
  <ds:schemaRefs>
    <ds:schemaRef ds:uri="http://schemas.microsoft.com/sharepoint/v3/contenttype/forms"/>
  </ds:schemaRefs>
</ds:datastoreItem>
</file>

<file path=customXml/itemProps3.xml><?xml version="1.0" encoding="utf-8"?>
<ds:datastoreItem xmlns:ds="http://schemas.openxmlformats.org/officeDocument/2006/customXml" ds:itemID="{3C5091DF-1DBB-495A-8167-33B4E8B2251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D31A6D68-BF7B-41EF-A057-8C7E1AAFC796}">
  <ds:schemaRefs>
    <ds:schemaRef ds:uri="http://schemas.microsoft.com/office/2006/metadata/longProperties"/>
  </ds:schemaRefs>
</ds:datastoreItem>
</file>

<file path=customXml/itemProps5.xml><?xml version="1.0" encoding="utf-8"?>
<ds:datastoreItem xmlns:ds="http://schemas.openxmlformats.org/officeDocument/2006/customXml" ds:itemID="{C5AD4884-0B12-4F19-B5C7-F2616ACF8F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73E77A0-0828-4364-A3CE-56B8966688FC}">
  <ds:schemaRefs>
    <ds:schemaRef ds:uri="Microsoft.SharePoint.Taxonomy.ContentTypeSync"/>
  </ds:schemaRefs>
</ds:datastoreItem>
</file>

<file path=customXml/itemProps7.xml><?xml version="1.0" encoding="utf-8"?>
<ds:datastoreItem xmlns:ds="http://schemas.openxmlformats.org/officeDocument/2006/customXml" ds:itemID="{72DEAC85-3A96-4E61-B1EC-C90E518EEA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4</Pages>
  <Words>1328</Words>
  <Characters>7571</Characters>
  <Application>Microsoft Office Word</Application>
  <DocSecurity>0</DocSecurity>
  <Lines>63</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37.340</vt:lpstr>
      <vt:lpstr>3GPP TS ab.cde</vt:lpstr>
    </vt:vector>
  </TitlesOfParts>
  <Manager/>
  <Company/>
  <LinksUpToDate>false</LinksUpToDate>
  <CharactersWithSpaces>8882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37.340</dc:title>
  <dc:subject>Evolved Universal Terrestrial Radio Access (E-UTRA) and NR; Multi-connectivity; Stage 2 (Release 15)</dc:subject>
  <dc:creator>MCC Support</dc:creator>
  <cp:keywords/>
  <dc:description/>
  <cp:lastModifiedBy>Ericsson</cp:lastModifiedBy>
  <cp:revision>18</cp:revision>
  <dcterms:created xsi:type="dcterms:W3CDTF">2018-09-19T10:51:00Z</dcterms:created>
  <dcterms:modified xsi:type="dcterms:W3CDTF">2018-09-27T20:43:00Z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EriCOLLProjects">
    <vt:lpwstr/>
  </property>
  <property fmtid="{D5CDD505-2E9C-101B-9397-08002B2CF9AE}" pid="4" name="EriCOLLCategory">
    <vt:lpwstr/>
  </property>
  <property fmtid="{D5CDD505-2E9C-101B-9397-08002B2CF9AE}" pid="5" name="EriCOLLCompetence">
    <vt:lpwstr/>
  </property>
  <property fmtid="{D5CDD505-2E9C-101B-9397-08002B2CF9AE}" pid="6" name="EriCOLLOrganizationUnit">
    <vt:lpwstr/>
  </property>
  <property fmtid="{D5CDD505-2E9C-101B-9397-08002B2CF9AE}" pid="7" name="EriCOLLProcess">
    <vt:lpwstr/>
  </property>
  <property fmtid="{D5CDD505-2E9C-101B-9397-08002B2CF9AE}" pid="8" name="EriCOLLProducts">
    <vt:lpwstr/>
  </property>
  <property fmtid="{D5CDD505-2E9C-101B-9397-08002B2CF9AE}" pid="9" name="EriCOLLCustomer">
    <vt:lpwstr/>
  </property>
  <property fmtid="{D5CDD505-2E9C-101B-9397-08002B2CF9AE}" pid="10" name="EriCOLLCountry">
    <vt:lpwstr/>
  </property>
  <property fmtid="{D5CDD505-2E9C-101B-9397-08002B2CF9AE}" pid="11" name="ContentTypeId">
    <vt:lpwstr>0x010100C5F30C9B16E14C8EACE5F2CC7B7AC7F400F5862E332FC6CE449700A00A9FC83FBA</vt:lpwstr>
  </property>
  <property fmtid="{D5CDD505-2E9C-101B-9397-08002B2CF9AE}" pid="12" name="_dlc_DocIdItemGuid">
    <vt:lpwstr>f2acddb4-4a9b-48ce-b3dc-97b397fb88f2</vt:lpwstr>
  </property>
</Properties>
</file>